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7D1997CA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361820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ab/>
      </w:r>
      <w:r w:rsidR="00017C60" w:rsidRPr="00017C60">
        <w:rPr>
          <w:rFonts w:ascii="Arial" w:hAnsi="Arial" w:cs="Arial"/>
          <w:sz w:val="22"/>
          <w:szCs w:val="22"/>
        </w:rPr>
        <w:t>R2-2401356</w:t>
      </w:r>
    </w:p>
    <w:bookmarkEnd w:id="0"/>
    <w:bookmarkEnd w:id="1"/>
    <w:p w14:paraId="0EFBAD35" w14:textId="1EC74FB0" w:rsidR="00A03B5B" w:rsidRPr="00361820" w:rsidRDefault="00361820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>Athens, Greece, 26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February - 1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st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March 2024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3271951C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DB5A0D" w:rsidRPr="00DB5A0D">
        <w:rPr>
          <w:rFonts w:ascii="Arial" w:hAnsi="Arial" w:cs="Arial"/>
          <w:b w:val="0"/>
          <w:bCs/>
          <w:sz w:val="22"/>
        </w:rPr>
        <w:t>7.11.4 UE capabilities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3A0D1CE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="00396B0E">
        <w:rPr>
          <w:rFonts w:ascii="Arial" w:hAnsi="Arial" w:cs="Arial"/>
          <w:sz w:val="22"/>
          <w:lang w:val="en-US"/>
        </w:rPr>
        <w:tab/>
      </w:r>
      <w:r w:rsidR="00396B0E" w:rsidRPr="00396B0E">
        <w:rPr>
          <w:rFonts w:ascii="Arial" w:hAnsi="Arial" w:cs="Arial"/>
          <w:b w:val="0"/>
          <w:bCs/>
          <w:sz w:val="22"/>
          <w:lang w:val="en-US"/>
        </w:rPr>
        <w:t>MBS capabilities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4C3B2823" w:rsidR="00120D47" w:rsidRDefault="004D10CC" w:rsidP="00120D47">
      <w:pPr>
        <w:pStyle w:val="Heading1"/>
      </w:pPr>
      <w:r>
        <w:t>Introduction</w:t>
      </w:r>
    </w:p>
    <w:p w14:paraId="0A2BFD6B" w14:textId="296EB4D1" w:rsidR="006E3384" w:rsidRDefault="00D535DA" w:rsidP="006E3384">
      <w:pPr>
        <w:rPr>
          <w:lang w:val="en-GB" w:eastAsia="zh-CN"/>
        </w:rPr>
      </w:pPr>
      <w:r>
        <w:rPr>
          <w:lang w:val="en-GB" w:eastAsia="zh-CN"/>
        </w:rPr>
        <w:t xml:space="preserve">Possible </w:t>
      </w:r>
      <w:r w:rsidR="006E3384">
        <w:rPr>
          <w:lang w:val="en-GB" w:eastAsia="zh-CN"/>
        </w:rPr>
        <w:t xml:space="preserve">clarifications for MBS multicast capabilities are discussed: </w:t>
      </w:r>
    </w:p>
    <w:p w14:paraId="1706E454" w14:textId="77777777" w:rsidR="006E3384" w:rsidRDefault="006E3384" w:rsidP="006E3384">
      <w:pPr>
        <w:pStyle w:val="ListParagraph"/>
        <w:numPr>
          <w:ilvl w:val="0"/>
          <w:numId w:val="7"/>
        </w:numPr>
        <w:rPr>
          <w:lang w:val="en-GB" w:eastAsia="zh-CN"/>
        </w:rPr>
      </w:pPr>
      <w:r w:rsidRPr="00A97004">
        <w:rPr>
          <w:lang w:val="en-GB" w:eastAsia="zh-CN"/>
        </w:rPr>
        <w:t>Modulation</w:t>
      </w:r>
    </w:p>
    <w:p w14:paraId="7E7224F5" w14:textId="77777777" w:rsidR="006E3384" w:rsidRDefault="006E3384" w:rsidP="006E3384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Repetitions</w:t>
      </w:r>
    </w:p>
    <w:p w14:paraId="210B518F" w14:textId="77777777" w:rsidR="00E2655F" w:rsidRDefault="00E2655F" w:rsidP="00E2655F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Rate matching</w:t>
      </w:r>
    </w:p>
    <w:p w14:paraId="48EC445D" w14:textId="79CB4AF8" w:rsidR="006E3384" w:rsidRPr="00945512" w:rsidRDefault="006E3384" w:rsidP="006E3384">
      <w:pPr>
        <w:pStyle w:val="ListParagraph"/>
        <w:numPr>
          <w:ilvl w:val="0"/>
          <w:numId w:val="7"/>
        </w:numPr>
        <w:rPr>
          <w:rFonts w:cs="Arial"/>
          <w:szCs w:val="20"/>
          <w:lang w:val="en-GB" w:eastAsia="zh-CN"/>
        </w:rPr>
      </w:pPr>
      <w:r w:rsidRPr="00CA1490">
        <w:rPr>
          <w:lang w:val="en-GB" w:eastAsia="zh-CN"/>
        </w:rPr>
        <w:t xml:space="preserve">Intra-slot </w:t>
      </w:r>
      <w:r w:rsidR="00A060E2">
        <w:rPr>
          <w:lang w:val="en-GB" w:eastAsia="zh-CN"/>
        </w:rPr>
        <w:t xml:space="preserve">multicast and </w:t>
      </w:r>
      <w:proofErr w:type="gramStart"/>
      <w:r w:rsidR="00A060E2">
        <w:rPr>
          <w:lang w:val="en-GB" w:eastAsia="zh-CN"/>
        </w:rPr>
        <w:t>unicast</w:t>
      </w:r>
      <w:proofErr w:type="gramEnd"/>
    </w:p>
    <w:p w14:paraId="5A65498B" w14:textId="70815E38" w:rsidR="006E3384" w:rsidRDefault="006E3384" w:rsidP="006E3384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DCI format 4_2 </w:t>
      </w:r>
    </w:p>
    <w:p w14:paraId="645D1E1F" w14:textId="77777777" w:rsidR="00E2655F" w:rsidRDefault="00E2655F" w:rsidP="00E2655F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SCell</w:t>
      </w:r>
    </w:p>
    <w:p w14:paraId="09A66F81" w14:textId="4A44A248" w:rsidR="006E3384" w:rsidRDefault="006E3384" w:rsidP="006E3384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MIMO</w:t>
      </w:r>
    </w:p>
    <w:p w14:paraId="2B6D8301" w14:textId="4FC1BF74" w:rsidR="00DD1D67" w:rsidRDefault="00DD1D67" w:rsidP="00DD1D67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#DRBs RedCap</w:t>
      </w:r>
    </w:p>
    <w:p w14:paraId="14D717BA" w14:textId="171B8FD8" w:rsidR="005A31AC" w:rsidRDefault="005A31AC" w:rsidP="00DD1D67">
      <w:pPr>
        <w:rPr>
          <w:lang w:val="en-GB" w:eastAsia="zh-CN"/>
        </w:rPr>
      </w:pPr>
      <w:r>
        <w:rPr>
          <w:lang w:val="en-GB" w:eastAsia="zh-CN"/>
        </w:rPr>
        <w:t>The main topic is whether the MBS multicast capabilities in RRC_CONNECTED also apply to RRC_</w:t>
      </w:r>
      <w:proofErr w:type="gramStart"/>
      <w:r>
        <w:rPr>
          <w:lang w:val="en-GB" w:eastAsia="zh-CN"/>
        </w:rPr>
        <w:t>INACTIVE, when</w:t>
      </w:r>
      <w:proofErr w:type="gramEnd"/>
      <w:r>
        <w:rPr>
          <w:lang w:val="en-GB" w:eastAsia="zh-CN"/>
        </w:rPr>
        <w:t xml:space="preserve"> the UE supports multicast reception in RRC_INACTIVE.</w:t>
      </w:r>
    </w:p>
    <w:p w14:paraId="7A3B303B" w14:textId="176A03C0" w:rsidR="00DD1D67" w:rsidRPr="00DD1D67" w:rsidRDefault="00DD1D67" w:rsidP="00DD1D67">
      <w:pPr>
        <w:rPr>
          <w:lang w:val="en-GB" w:eastAsia="zh-CN"/>
        </w:rPr>
      </w:pPr>
      <w:r>
        <w:rPr>
          <w:lang w:val="en-GB" w:eastAsia="zh-CN"/>
        </w:rPr>
        <w:t>These topics have been discussed with the MBS editor for 38.306.</w:t>
      </w:r>
    </w:p>
    <w:p w14:paraId="7878CE5C" w14:textId="180770DC" w:rsidR="006E3384" w:rsidRDefault="006E3384" w:rsidP="00FA27C0">
      <w:pPr>
        <w:pStyle w:val="Heading1"/>
      </w:pPr>
      <w:bookmarkStart w:id="2" w:name="_Toc242573354"/>
      <w:r>
        <w:t>Background</w:t>
      </w:r>
    </w:p>
    <w:p w14:paraId="605EB88F" w14:textId="10924293" w:rsidR="006E3384" w:rsidRPr="008E046A" w:rsidRDefault="006E3384" w:rsidP="006E3384">
      <w:pPr>
        <w:rPr>
          <w:szCs w:val="20"/>
          <w:lang w:val="en-GB" w:eastAsia="zh-CN"/>
        </w:rPr>
      </w:pPr>
      <w:r w:rsidRPr="00945512">
        <w:rPr>
          <w:lang w:val="en-GB" w:eastAsia="zh-CN"/>
        </w:rPr>
        <w:t>For</w:t>
      </w:r>
      <w:r>
        <w:rPr>
          <w:lang w:val="en-GB" w:eastAsia="zh-CN"/>
        </w:rPr>
        <w:t xml:space="preserve"> </w:t>
      </w:r>
      <w:r w:rsidR="005A31AC">
        <w:rPr>
          <w:lang w:val="en-GB" w:eastAsia="zh-CN"/>
        </w:rPr>
        <w:t>two</w:t>
      </w:r>
      <w:r>
        <w:rPr>
          <w:lang w:val="en-GB" w:eastAsia="zh-CN"/>
        </w:rPr>
        <w:t xml:space="preserve"> connected mode capabilities, it has been explicitly clarified that if the UE supports multicast in RRC_</w:t>
      </w:r>
      <w:r w:rsidRPr="008E046A">
        <w:rPr>
          <w:szCs w:val="20"/>
          <w:lang w:val="en-GB" w:eastAsia="zh-CN"/>
        </w:rPr>
        <w:t xml:space="preserve">INACTIVE that they also apply in RRC_INACTIVE </w:t>
      </w:r>
      <w:r w:rsidR="00DD1D67" w:rsidRPr="008E046A">
        <w:rPr>
          <w:szCs w:val="20"/>
          <w:lang w:val="en-GB" w:eastAsia="zh-CN"/>
        </w:rPr>
        <w:t>[1]:</w:t>
      </w:r>
    </w:p>
    <w:p w14:paraId="2CDB2988" w14:textId="77777777" w:rsidR="006E3384" w:rsidRPr="008E046A" w:rsidRDefault="006E3384" w:rsidP="006E3384">
      <w:pPr>
        <w:pStyle w:val="TAL"/>
        <w:numPr>
          <w:ilvl w:val="0"/>
          <w:numId w:val="10"/>
        </w:numPr>
        <w:rPr>
          <w:rFonts w:ascii="Times New Roman" w:eastAsiaTheme="minorEastAsia" w:hAnsi="Times New Roman"/>
          <w:i/>
          <w:iCs/>
          <w:color w:val="C45911" w:themeColor="accent2" w:themeShade="BF"/>
          <w:sz w:val="20"/>
          <w:lang w:eastAsia="zh-CN"/>
        </w:rPr>
      </w:pPr>
      <w:r w:rsidRPr="008E046A">
        <w:rPr>
          <w:rFonts w:ascii="Times New Roman" w:eastAsiaTheme="minorEastAsia" w:hAnsi="Times New Roman"/>
          <w:i/>
          <w:iCs/>
          <w:color w:val="C45911" w:themeColor="accent2" w:themeShade="BF"/>
          <w:sz w:val="20"/>
          <w:lang w:eastAsia="zh-CN"/>
        </w:rPr>
        <w:t>maxMRB-Add-</w:t>
      </w:r>
      <w:proofErr w:type="gramStart"/>
      <w:r w:rsidRPr="008E046A">
        <w:rPr>
          <w:rFonts w:ascii="Times New Roman" w:eastAsiaTheme="minorEastAsia" w:hAnsi="Times New Roman"/>
          <w:i/>
          <w:iCs/>
          <w:color w:val="C45911" w:themeColor="accent2" w:themeShade="BF"/>
          <w:sz w:val="20"/>
          <w:lang w:eastAsia="zh-CN"/>
        </w:rPr>
        <w:t>r17</w:t>
      </w:r>
      <w:proofErr w:type="gramEnd"/>
    </w:p>
    <w:p w14:paraId="6ED5093D" w14:textId="77777777" w:rsidR="006E3384" w:rsidRPr="008E046A" w:rsidRDefault="006E3384" w:rsidP="006E3384">
      <w:pPr>
        <w:pStyle w:val="TAL"/>
        <w:numPr>
          <w:ilvl w:val="0"/>
          <w:numId w:val="10"/>
        </w:numPr>
        <w:rPr>
          <w:rFonts w:ascii="Times New Roman" w:eastAsiaTheme="minorEastAsia" w:hAnsi="Times New Roman"/>
          <w:i/>
          <w:iCs/>
          <w:color w:val="C45911" w:themeColor="accent2" w:themeShade="BF"/>
          <w:sz w:val="20"/>
          <w:lang w:eastAsia="zh-CN"/>
        </w:rPr>
      </w:pPr>
      <w:r w:rsidRPr="008E046A">
        <w:rPr>
          <w:rFonts w:ascii="Times New Roman" w:eastAsiaTheme="minorEastAsia" w:hAnsi="Times New Roman"/>
          <w:i/>
          <w:iCs/>
          <w:color w:val="C45911" w:themeColor="accent2" w:themeShade="BF"/>
          <w:sz w:val="20"/>
          <w:lang w:eastAsia="zh-CN"/>
        </w:rPr>
        <w:t>maxNumberG-RNTI-r17</w:t>
      </w:r>
    </w:p>
    <w:p w14:paraId="7DD06A42" w14:textId="77777777" w:rsidR="006E3384" w:rsidRPr="008E046A" w:rsidRDefault="006E3384" w:rsidP="006E3384">
      <w:pPr>
        <w:pStyle w:val="TAL"/>
        <w:rPr>
          <w:rFonts w:ascii="Times New Roman" w:eastAsiaTheme="minorEastAsia" w:hAnsi="Times New Roman"/>
          <w:b/>
          <w:bCs/>
          <w:i/>
          <w:iCs/>
          <w:sz w:val="20"/>
          <w:lang w:eastAsia="zh-CN"/>
        </w:rPr>
      </w:pPr>
    </w:p>
    <w:p w14:paraId="3F8964FB" w14:textId="072E747E" w:rsidR="006E3384" w:rsidRPr="008E046A" w:rsidRDefault="006E3384" w:rsidP="006E3384">
      <w:pPr>
        <w:rPr>
          <w:szCs w:val="20"/>
          <w:lang w:val="en-GB" w:eastAsia="zh-CN"/>
        </w:rPr>
      </w:pPr>
      <w:r w:rsidRPr="008E046A">
        <w:rPr>
          <w:szCs w:val="20"/>
          <w:lang w:val="en-GB" w:eastAsia="zh-CN"/>
        </w:rPr>
        <w:t>For some capabilities it does not need to be clarified explicitly that the capability does not apply to RRC_INACTIVE, because it is clear that the feature is not supported in RRC_INACTIVE. For example in 38.300 it is specified that PTP, SPS, and HARQ feedback is not supported in RRC_INACTIVE, and therefore those related capabilities are also not supported in RRC_INACTIVE.</w:t>
      </w:r>
    </w:p>
    <w:p w14:paraId="14F3C688" w14:textId="77777777" w:rsidR="006E3384" w:rsidRPr="008E046A" w:rsidRDefault="006E3384" w:rsidP="008E046A">
      <w:pPr>
        <w:pStyle w:val="ListParagraph"/>
        <w:numPr>
          <w:ilvl w:val="0"/>
          <w:numId w:val="9"/>
        </w:numPr>
        <w:ind w:right="-421"/>
        <w:rPr>
          <w:rFonts w:ascii="Times New Roman" w:hAnsi="Times New Roman"/>
          <w:i/>
          <w:iCs/>
          <w:color w:val="C45911" w:themeColor="accent2" w:themeShade="BF"/>
          <w:szCs w:val="20"/>
          <w:lang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eastAsia="zh-CN"/>
        </w:rPr>
        <w:t>PTP transmission is not supported for MBS multicast session data reception for UEs in RRC_INACTIVE state.</w:t>
      </w:r>
    </w:p>
    <w:p w14:paraId="6713FE9C" w14:textId="77777777" w:rsidR="006E3384" w:rsidRPr="008E046A" w:rsidRDefault="006E3384" w:rsidP="008E046A">
      <w:pPr>
        <w:pStyle w:val="ListParagraph"/>
        <w:numPr>
          <w:ilvl w:val="0"/>
          <w:numId w:val="9"/>
        </w:numPr>
        <w:ind w:right="-421"/>
        <w:rPr>
          <w:rFonts w:ascii="Times New Roman" w:hAnsi="Times New Roman"/>
          <w:i/>
          <w:iCs/>
          <w:color w:val="C45911" w:themeColor="accent2" w:themeShade="BF"/>
          <w:szCs w:val="20"/>
          <w:lang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eastAsia="zh-CN"/>
        </w:rPr>
        <w:t>SPS is not supported for MBS multicast session data reception for UEs in RRC_INACTIVE state.</w:t>
      </w:r>
    </w:p>
    <w:p w14:paraId="051B9126" w14:textId="77777777" w:rsidR="006E3384" w:rsidRPr="008E046A" w:rsidRDefault="006E3384" w:rsidP="008E046A">
      <w:pPr>
        <w:pStyle w:val="ListParagraph"/>
        <w:numPr>
          <w:ilvl w:val="0"/>
          <w:numId w:val="9"/>
        </w:numPr>
        <w:ind w:right="-421"/>
        <w:rPr>
          <w:rFonts w:ascii="Times New Roman" w:hAnsi="Times New Roman"/>
          <w:i/>
          <w:iCs/>
          <w:color w:val="C45911" w:themeColor="accent2" w:themeShade="BF"/>
          <w:szCs w:val="20"/>
          <w:lang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eastAsia="zh-CN"/>
        </w:rPr>
        <w:t>HARQ feedback is not supported for MBS multicast session data reception for UEs in RRC_INACTIVE state.</w:t>
      </w:r>
    </w:p>
    <w:p w14:paraId="0D9C168E" w14:textId="77777777" w:rsidR="006E3384" w:rsidRPr="008E046A" w:rsidRDefault="006E3384" w:rsidP="006E3384">
      <w:pPr>
        <w:rPr>
          <w:szCs w:val="20"/>
          <w:lang w:val="en-GB" w:eastAsia="zh-CN"/>
        </w:rPr>
      </w:pPr>
      <w:r w:rsidRPr="008E046A">
        <w:rPr>
          <w:szCs w:val="20"/>
          <w:lang w:val="en-GB" w:eastAsia="zh-CN"/>
        </w:rPr>
        <w:t>But for some capabilities it is not clear whether they also apply in RRC_INACTIVE. There are two options in such case:</w:t>
      </w:r>
    </w:p>
    <w:p w14:paraId="3819FE75" w14:textId="77777777" w:rsidR="006E3384" w:rsidRPr="008E046A" w:rsidRDefault="006E3384" w:rsidP="00EB71A6">
      <w:pPr>
        <w:pStyle w:val="ListParagraph"/>
        <w:numPr>
          <w:ilvl w:val="0"/>
          <w:numId w:val="15"/>
        </w:numPr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  <w:t>Clarify that the capability is also applicable in RRC_INACTIVE</w:t>
      </w:r>
    </w:p>
    <w:p w14:paraId="5843A32C" w14:textId="77777777" w:rsidR="006E3384" w:rsidRPr="008E046A" w:rsidRDefault="006E3384" w:rsidP="00EB71A6">
      <w:pPr>
        <w:pStyle w:val="ListParagraph"/>
        <w:numPr>
          <w:ilvl w:val="0"/>
          <w:numId w:val="15"/>
        </w:numPr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  <w:t>Introduce a new capability for RRC_INACTIVE</w:t>
      </w:r>
    </w:p>
    <w:p w14:paraId="6A0E3558" w14:textId="512497D4" w:rsidR="006E3384" w:rsidRDefault="006E3384" w:rsidP="006E3384">
      <w:pPr>
        <w:rPr>
          <w:lang w:val="en-GB" w:eastAsia="zh-CN"/>
        </w:rPr>
      </w:pPr>
      <w:r w:rsidRPr="008E046A">
        <w:rPr>
          <w:szCs w:val="20"/>
          <w:lang w:val="en-GB" w:eastAsia="zh-CN"/>
        </w:rPr>
        <w:lastRenderedPageBreak/>
        <w:t>To limit the complexity</w:t>
      </w:r>
      <w:r w:rsidRPr="00525AFA">
        <w:rPr>
          <w:lang w:val="en-GB" w:eastAsia="zh-CN"/>
        </w:rPr>
        <w:t xml:space="preserve"> </w:t>
      </w:r>
      <w:r>
        <w:rPr>
          <w:lang w:val="en-GB" w:eastAsia="zh-CN"/>
        </w:rPr>
        <w:t>to handle UE capabilities in the NW it is preferred to avoid introducing new capabilities. But if there is additional UE complexity to enable the capability in RRC_INACTIVE, a new capability may be justified.</w:t>
      </w:r>
      <w:r w:rsidR="00ED620F">
        <w:rPr>
          <w:lang w:val="en-GB" w:eastAsia="zh-CN"/>
        </w:rPr>
        <w:t xml:space="preserve"> This has to be discussed on a </w:t>
      </w:r>
      <w:r w:rsidR="008E1B78">
        <w:rPr>
          <w:lang w:val="en-GB" w:eastAsia="zh-CN"/>
        </w:rPr>
        <w:t>case-by-case</w:t>
      </w:r>
      <w:r w:rsidR="00ED620F">
        <w:rPr>
          <w:lang w:val="en-GB" w:eastAsia="zh-CN"/>
        </w:rPr>
        <w:t xml:space="preserve"> basis.</w:t>
      </w:r>
    </w:p>
    <w:p w14:paraId="57BDF405" w14:textId="2C201958" w:rsidR="00EB71A6" w:rsidRDefault="00EB71A6" w:rsidP="006E3384">
      <w:pPr>
        <w:rPr>
          <w:lang w:val="en-GB" w:eastAsia="zh-CN"/>
        </w:rPr>
      </w:pPr>
      <w:r>
        <w:rPr>
          <w:lang w:val="en-GB" w:eastAsia="zh-CN"/>
        </w:rPr>
        <w:t xml:space="preserve">In case the capability also applies in RRC_INACTIVE, similar as for </w:t>
      </w:r>
      <w:r w:rsidRPr="00EB71A6">
        <w:rPr>
          <w:i/>
          <w:iCs/>
          <w:lang w:val="en-GB" w:eastAsia="zh-CN"/>
        </w:rPr>
        <w:t>maxMRB-Add-r17</w:t>
      </w:r>
      <w:r>
        <w:rPr>
          <w:lang w:val="en-GB" w:eastAsia="zh-CN"/>
        </w:rPr>
        <w:t xml:space="preserve"> and </w:t>
      </w:r>
      <w:r w:rsidRPr="00EB71A6">
        <w:rPr>
          <w:i/>
          <w:iCs/>
          <w:lang w:val="en-GB" w:eastAsia="zh-CN"/>
        </w:rPr>
        <w:t>maxNumberG-RNTI-r17</w:t>
      </w:r>
      <w:r>
        <w:rPr>
          <w:lang w:val="en-GB" w:eastAsia="zh-CN"/>
        </w:rPr>
        <w:t>, the following sentence can be added</w:t>
      </w:r>
      <w:r w:rsidR="003B519F">
        <w:rPr>
          <w:lang w:val="en-GB" w:eastAsia="zh-CN"/>
        </w:rPr>
        <w:t xml:space="preserve"> to the definition of the parameter in 38.306</w:t>
      </w:r>
      <w:r>
        <w:rPr>
          <w:lang w:val="en-GB" w:eastAsia="zh-CN"/>
        </w:rPr>
        <w:t>:</w:t>
      </w:r>
    </w:p>
    <w:p w14:paraId="2B12437F" w14:textId="7D16D569" w:rsidR="00EB71A6" w:rsidRPr="006E3384" w:rsidRDefault="00EB71A6" w:rsidP="006E3384">
      <w:pPr>
        <w:rPr>
          <w:lang w:val="en-GB" w:eastAsia="zh-CN"/>
        </w:rPr>
      </w:pPr>
      <w:ins w:id="3" w:author="Ericsson (Martin)" w:date="2024-02-11T09:55:00Z">
        <w:r w:rsidRPr="00936461">
          <w:rPr>
            <w:rFonts w:cs="Arial"/>
            <w:bCs/>
            <w:iCs/>
            <w:szCs w:val="18"/>
          </w:rPr>
          <w:t xml:space="preserve">For the UE indicating support of </w:t>
        </w:r>
        <w:r w:rsidRPr="00936461">
          <w:rPr>
            <w:rFonts w:cs="Arial"/>
            <w:bCs/>
            <w:i/>
            <w:iCs/>
            <w:szCs w:val="18"/>
          </w:rPr>
          <w:t>multicastInactive-r18</w:t>
        </w:r>
        <w:r w:rsidRPr="00936461">
          <w:rPr>
            <w:rFonts w:cs="Arial"/>
            <w:bCs/>
            <w:iCs/>
            <w:szCs w:val="18"/>
          </w:rPr>
          <w:t>, this capability is also applicable to multicast reception in RRC_INACTIVE, as specified in TS 38.331 [9].</w:t>
        </w:r>
      </w:ins>
    </w:p>
    <w:p w14:paraId="1DEB3AB7" w14:textId="1262EF08" w:rsidR="00FA27C0" w:rsidRDefault="009D725A" w:rsidP="00FA27C0">
      <w:pPr>
        <w:pStyle w:val="Heading1"/>
      </w:pPr>
      <w:r>
        <w:t>Discussion</w:t>
      </w:r>
      <w:bookmarkEnd w:id="2"/>
    </w:p>
    <w:p w14:paraId="5C7068C8" w14:textId="67B7BED1" w:rsidR="00226529" w:rsidRDefault="00226529" w:rsidP="00DD1D67">
      <w:pPr>
        <w:pStyle w:val="Heading2"/>
      </w:pPr>
      <w:r>
        <w:t>M</w:t>
      </w:r>
      <w:r w:rsidR="008E046A">
        <w:t>aximum m</w:t>
      </w:r>
      <w:r>
        <w:t>odulation</w:t>
      </w:r>
      <w:r w:rsidR="008E046A">
        <w:t xml:space="preserve"> order</w:t>
      </w:r>
      <w:r>
        <w:t xml:space="preserve">, </w:t>
      </w:r>
      <w:r w:rsidR="008E046A">
        <w:t xml:space="preserve">dynamic slot </w:t>
      </w:r>
      <w:r>
        <w:t>repetitions and rate matching</w:t>
      </w:r>
    </w:p>
    <w:p w14:paraId="2611565D" w14:textId="0F662FFA" w:rsidR="00226529" w:rsidRDefault="00226529" w:rsidP="00226529">
      <w:pPr>
        <w:rPr>
          <w:lang w:val="en-GB" w:eastAsia="zh-CN"/>
        </w:rPr>
      </w:pPr>
      <w:r>
        <w:rPr>
          <w:lang w:val="en-GB" w:eastAsia="zh-CN"/>
        </w:rPr>
        <w:t>The following capabilities are discussed</w:t>
      </w:r>
      <w:r w:rsidR="00AB0C17">
        <w:rPr>
          <w:lang w:val="en-GB" w:eastAsia="zh-CN"/>
        </w:rPr>
        <w:t xml:space="preserve"> further</w:t>
      </w:r>
      <w:r>
        <w:rPr>
          <w:lang w:val="en-GB" w:eastAsia="zh-CN"/>
        </w:rPr>
        <w:t>:</w:t>
      </w:r>
    </w:p>
    <w:p w14:paraId="72BD1858" w14:textId="783F371F" w:rsidR="00226529" w:rsidRPr="008E046A" w:rsidRDefault="00226529" w:rsidP="00226529">
      <w:pPr>
        <w:pStyle w:val="ListParagraph"/>
        <w:numPr>
          <w:ilvl w:val="0"/>
          <w:numId w:val="16"/>
        </w:numPr>
        <w:rPr>
          <w:szCs w:val="20"/>
          <w:lang w:val="en-GB" w:eastAsia="zh-CN"/>
        </w:rPr>
      </w:pPr>
      <w:r w:rsidRPr="008E046A">
        <w:rPr>
          <w:szCs w:val="20"/>
          <w:lang w:val="en-GB" w:eastAsia="zh-CN"/>
        </w:rPr>
        <w:t>Maximum modulation order:</w:t>
      </w:r>
    </w:p>
    <w:p w14:paraId="5AB2CFDD" w14:textId="114F41CC" w:rsidR="00226529" w:rsidRPr="008E046A" w:rsidRDefault="00226529" w:rsidP="00226529">
      <w:pPr>
        <w:pStyle w:val="ListParagraph"/>
        <w:numPr>
          <w:ilvl w:val="1"/>
          <w:numId w:val="16"/>
        </w:numPr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  <w:t xml:space="preserve">maxModulationOrderForMulticast-r17 </w:t>
      </w:r>
    </w:p>
    <w:p w14:paraId="1CD825FC" w14:textId="2BDB8FA6" w:rsidR="00226529" w:rsidRPr="008E046A" w:rsidRDefault="00226529" w:rsidP="00226529">
      <w:pPr>
        <w:pStyle w:val="ListParagraph"/>
        <w:numPr>
          <w:ilvl w:val="1"/>
          <w:numId w:val="16"/>
        </w:numPr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  <w:t>maxModulationOrderForMulticastDataRateCalculation-r17</w:t>
      </w:r>
    </w:p>
    <w:p w14:paraId="36BDDBE2" w14:textId="18DD2E20" w:rsidR="00226529" w:rsidRPr="008E046A" w:rsidRDefault="00226529" w:rsidP="00226529">
      <w:pPr>
        <w:pStyle w:val="ListParagraph"/>
        <w:numPr>
          <w:ilvl w:val="0"/>
          <w:numId w:val="16"/>
        </w:numPr>
        <w:rPr>
          <w:szCs w:val="20"/>
          <w:lang w:val="en-GB" w:eastAsia="zh-CN"/>
        </w:rPr>
      </w:pPr>
      <w:r w:rsidRPr="008E046A">
        <w:rPr>
          <w:szCs w:val="20"/>
        </w:rPr>
        <w:t>Dynamic slot repetitions:</w:t>
      </w:r>
    </w:p>
    <w:p w14:paraId="5A3DFA6D" w14:textId="77777777" w:rsidR="00226529" w:rsidRPr="008E046A" w:rsidRDefault="00226529" w:rsidP="00226529">
      <w:pPr>
        <w:pStyle w:val="ListParagraph"/>
        <w:numPr>
          <w:ilvl w:val="1"/>
          <w:numId w:val="16"/>
        </w:numPr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  <w:t>dynamicSlotRepetitionMulticastNTN-SharedSpectrumChAccess-r17</w:t>
      </w:r>
    </w:p>
    <w:p w14:paraId="72A094C0" w14:textId="7379FFA3" w:rsidR="00226529" w:rsidRPr="008E046A" w:rsidRDefault="00226529" w:rsidP="00226529">
      <w:pPr>
        <w:pStyle w:val="ListParagraph"/>
        <w:numPr>
          <w:ilvl w:val="1"/>
          <w:numId w:val="16"/>
        </w:numPr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  <w:t>dynamicSlotRepetitionMulticastTN-NonSharedSpectrumChAccess-r17</w:t>
      </w:r>
    </w:p>
    <w:p w14:paraId="7692AE9F" w14:textId="2C3294A0" w:rsidR="00226529" w:rsidRPr="008E046A" w:rsidRDefault="00226529" w:rsidP="00226529">
      <w:pPr>
        <w:pStyle w:val="ListParagraph"/>
        <w:numPr>
          <w:ilvl w:val="0"/>
          <w:numId w:val="16"/>
        </w:numPr>
        <w:rPr>
          <w:szCs w:val="20"/>
          <w:lang w:val="en-GB" w:eastAsia="zh-CN"/>
        </w:rPr>
      </w:pPr>
      <w:r w:rsidRPr="008E046A">
        <w:rPr>
          <w:szCs w:val="20"/>
          <w:lang w:val="en-GB" w:eastAsia="zh-CN"/>
        </w:rPr>
        <w:t>Rate matching:</w:t>
      </w:r>
    </w:p>
    <w:p w14:paraId="6662EA74" w14:textId="01321E98" w:rsidR="00226529" w:rsidRPr="008E046A" w:rsidRDefault="00226529" w:rsidP="00226529">
      <w:pPr>
        <w:pStyle w:val="ListParagraph"/>
        <w:numPr>
          <w:ilvl w:val="1"/>
          <w:numId w:val="16"/>
        </w:numPr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</w:pPr>
      <w:r w:rsidRPr="008E046A">
        <w:rPr>
          <w:rFonts w:ascii="Times New Roman" w:hAnsi="Times New Roman"/>
          <w:i/>
          <w:iCs/>
          <w:color w:val="C45911" w:themeColor="accent2" w:themeShade="BF"/>
          <w:szCs w:val="20"/>
          <w:lang w:val="en-GB" w:eastAsia="zh-CN"/>
        </w:rPr>
        <w:t>re-LevelRateMatchingForMulticast-r17</w:t>
      </w:r>
    </w:p>
    <w:p w14:paraId="6C75FB51" w14:textId="5E4B5280" w:rsidR="00DD1D67" w:rsidRDefault="00014AF9" w:rsidP="00014AF9">
      <w:pPr>
        <w:rPr>
          <w:lang w:val="en-GB" w:eastAsia="zh-CN"/>
        </w:rPr>
      </w:pPr>
      <w:r>
        <w:rPr>
          <w:lang w:val="en-GB" w:eastAsia="zh-CN"/>
        </w:rPr>
        <w:t xml:space="preserve">The rapporteur assumed that </w:t>
      </w:r>
      <w:r w:rsidRPr="00014AF9">
        <w:rPr>
          <w:rFonts w:ascii="Times New Roman" w:hAnsi="Times New Roman"/>
          <w:i/>
          <w:iCs/>
          <w:sz w:val="16"/>
          <w:szCs w:val="16"/>
          <w:lang w:val="en-GB" w:eastAsia="zh-CN"/>
        </w:rPr>
        <w:t>maxModulationOrderForMulticast</w:t>
      </w:r>
      <w:r>
        <w:rPr>
          <w:lang w:val="en-GB" w:eastAsia="zh-CN"/>
        </w:rPr>
        <w:t xml:space="preserve"> and </w:t>
      </w:r>
      <w:r w:rsidRPr="00014AF9">
        <w:rPr>
          <w:rFonts w:ascii="Times New Roman" w:hAnsi="Times New Roman"/>
          <w:i/>
          <w:iCs/>
          <w:sz w:val="16"/>
          <w:szCs w:val="16"/>
          <w:lang w:val="en-GB" w:eastAsia="zh-CN"/>
        </w:rPr>
        <w:t>maxModulationOrderForMulticastDataRateCalculation</w:t>
      </w:r>
      <w:r>
        <w:rPr>
          <w:lang w:val="en-GB" w:eastAsia="zh-CN"/>
        </w:rPr>
        <w:t xml:space="preserve"> also apply to RRC_INACTIVE [2], but no agreement was reached. One company assumed that they do not automatically apply to RRC_INACTIVE [3]</w:t>
      </w:r>
      <w:r w:rsidR="00226529">
        <w:rPr>
          <w:lang w:val="en-GB" w:eastAsia="zh-CN"/>
        </w:rPr>
        <w:t>.</w:t>
      </w:r>
    </w:p>
    <w:p w14:paraId="74F9DA26" w14:textId="4DF4995F" w:rsidR="00226529" w:rsidRDefault="00226529" w:rsidP="00014AF9">
      <w:pPr>
        <w:rPr>
          <w:lang w:val="en-GB" w:eastAsia="zh-CN"/>
        </w:rPr>
      </w:pPr>
      <w:r>
        <w:rPr>
          <w:lang w:val="en-GB" w:eastAsia="zh-CN"/>
        </w:rPr>
        <w:t xml:space="preserve">We propose to have a case-by-case discussion and agreement: </w:t>
      </w:r>
    </w:p>
    <w:p w14:paraId="6116DE99" w14:textId="666346FF" w:rsidR="00014AF9" w:rsidRDefault="00014AF9" w:rsidP="00014AF9">
      <w:pPr>
        <w:pStyle w:val="Proposal"/>
        <w:spacing w:after="240"/>
      </w:pPr>
      <w:bookmarkStart w:id="4" w:name="_Toc159138129"/>
      <w:bookmarkStart w:id="5" w:name="_Toc159138314"/>
      <w:bookmarkStart w:id="6" w:name="_Toc159138321"/>
      <w:bookmarkStart w:id="7" w:name="_Toc159138524"/>
      <w:bookmarkStart w:id="8" w:name="_Toc159241752"/>
      <w:r>
        <w:t>RAN2 to discuss whether</w:t>
      </w:r>
      <w:r w:rsidR="00226529">
        <w:t xml:space="preserve"> the </w:t>
      </w:r>
      <w:r w:rsidR="00D3144E">
        <w:t xml:space="preserve">multicast maximum </w:t>
      </w:r>
      <w:r w:rsidR="00226529">
        <w:t>modulation</w:t>
      </w:r>
      <w:r w:rsidR="00D3144E">
        <w:t xml:space="preserve"> order</w:t>
      </w:r>
      <w:r w:rsidR="00226529">
        <w:t xml:space="preserve">, </w:t>
      </w:r>
      <w:r w:rsidR="00D3144E">
        <w:t xml:space="preserve">dynamic slot </w:t>
      </w:r>
      <w:r w:rsidR="00226529">
        <w:t>repetition</w:t>
      </w:r>
      <w:r w:rsidR="00D3144E">
        <w:t>s</w:t>
      </w:r>
      <w:r w:rsidR="00226529">
        <w:t xml:space="preserve"> and rate matching capabilities </w:t>
      </w:r>
      <w:r>
        <w:t>also apply in RRC_INACTIVE or new capabilities should be introduced.</w:t>
      </w:r>
      <w:bookmarkEnd w:id="4"/>
      <w:bookmarkEnd w:id="5"/>
      <w:bookmarkEnd w:id="6"/>
      <w:bookmarkEnd w:id="7"/>
      <w:bookmarkEnd w:id="8"/>
    </w:p>
    <w:p w14:paraId="25411F86" w14:textId="77777777" w:rsidR="003C0D4A" w:rsidRDefault="00226529" w:rsidP="003C0D4A">
      <w:r>
        <w:t>To prevent complexity in the network w</w:t>
      </w:r>
      <w:r w:rsidR="00014AF9">
        <w:t>e prefer to avoid introducing new capabilities:</w:t>
      </w:r>
      <w:bookmarkStart w:id="9" w:name="_Toc159138130"/>
      <w:bookmarkStart w:id="10" w:name="_Toc159138315"/>
      <w:bookmarkStart w:id="11" w:name="_Toc159138322"/>
      <w:bookmarkStart w:id="12" w:name="_Toc159138525"/>
    </w:p>
    <w:p w14:paraId="5E0E5641" w14:textId="643F1D73" w:rsidR="003C0D4A" w:rsidRDefault="003C0D4A" w:rsidP="003C0D4A">
      <w:pPr>
        <w:pStyle w:val="Proposal"/>
        <w:spacing w:after="240"/>
      </w:pPr>
      <w:bookmarkStart w:id="13" w:name="_Toc159241753"/>
      <w:r>
        <w:t>Clarify for multicast maximum modulation order, dynamic slot repetitions and rate matching capabilities that “</w:t>
      </w:r>
      <w:r w:rsidRPr="00CB27C3">
        <w:rPr>
          <w:color w:val="FF0000"/>
          <w:u w:val="single"/>
        </w:rPr>
        <w:t xml:space="preserve">For the UE indicating support of </w:t>
      </w:r>
      <w:r w:rsidRPr="00CB27C3">
        <w:rPr>
          <w:i/>
          <w:iCs/>
          <w:color w:val="FF0000"/>
          <w:u w:val="single"/>
        </w:rPr>
        <w:t>multicastInactive-r18</w:t>
      </w:r>
      <w:r w:rsidRPr="00CB27C3">
        <w:rPr>
          <w:color w:val="FF0000"/>
          <w:u w:val="single"/>
        </w:rPr>
        <w:t>, this capability is also applicable to multicast reception in RRC_INACTIVE, as specified in TS 38.331 [9</w:t>
      </w:r>
      <w:r>
        <w:rPr>
          <w:color w:val="FF0000"/>
          <w:u w:val="single"/>
        </w:rPr>
        <w:t>]</w:t>
      </w:r>
      <w:r>
        <w:t>”.</w:t>
      </w:r>
      <w:bookmarkEnd w:id="13"/>
    </w:p>
    <w:bookmarkEnd w:id="9"/>
    <w:bookmarkEnd w:id="10"/>
    <w:bookmarkEnd w:id="11"/>
    <w:bookmarkEnd w:id="12"/>
    <w:p w14:paraId="141F93AB" w14:textId="3622C859" w:rsidR="00DD1D67" w:rsidRDefault="00DD1D67" w:rsidP="007E1A92">
      <w:pPr>
        <w:pStyle w:val="Heading2"/>
      </w:pPr>
      <w:r w:rsidRPr="00DD1D67">
        <w:t xml:space="preserve">Intra-slot multicast and </w:t>
      </w:r>
      <w:proofErr w:type="gramStart"/>
      <w:r w:rsidRPr="00DD1D67">
        <w:t>unicast</w:t>
      </w:r>
      <w:proofErr w:type="gramEnd"/>
    </w:p>
    <w:p w14:paraId="779CE944" w14:textId="3D9A08D3" w:rsidR="00E70008" w:rsidRDefault="00E70008" w:rsidP="00E70008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RAN2 indicated to RAN1 to assume that </w:t>
      </w:r>
      <w:r w:rsidRPr="00E70008">
        <w:rPr>
          <w:lang w:val="en-GB" w:eastAsia="zh-CN"/>
        </w:rPr>
        <w:t>UE is not required to support FDMed multicast MCCH or MTCH with DL channels other than FDMed multicast MCCH and PBCH in a slot</w:t>
      </w:r>
      <w:r>
        <w:rPr>
          <w:lang w:val="en-GB" w:eastAsia="zh-CN"/>
        </w:rPr>
        <w:t xml:space="preserve"> [4] and RAN1 replied [5]:</w:t>
      </w:r>
    </w:p>
    <w:p w14:paraId="4A7AEEFA" w14:textId="77777777" w:rsidR="00E70008" w:rsidRPr="002438F1" w:rsidRDefault="00E70008" w:rsidP="00E70008">
      <w:pPr>
        <w:spacing w:after="0"/>
        <w:rPr>
          <w:rFonts w:ascii="Times New Roman" w:hAnsi="Times New Roman"/>
          <w:b/>
          <w:bCs/>
          <w:sz w:val="16"/>
          <w:szCs w:val="16"/>
          <w:highlight w:val="green"/>
          <w:lang w:eastAsia="x-none"/>
        </w:rPr>
      </w:pPr>
      <w:r w:rsidRPr="002438F1">
        <w:rPr>
          <w:rFonts w:ascii="Times New Roman" w:hAnsi="Times New Roman"/>
          <w:b/>
          <w:bCs/>
          <w:sz w:val="16"/>
          <w:szCs w:val="16"/>
          <w:highlight w:val="green"/>
          <w:lang w:eastAsia="x-none"/>
        </w:rPr>
        <w:t xml:space="preserve">Agreement: </w:t>
      </w:r>
    </w:p>
    <w:p w14:paraId="692ED9B0" w14:textId="77777777" w:rsidR="00E70008" w:rsidRDefault="00E70008" w:rsidP="00E70008">
      <w:p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2438F1">
        <w:rPr>
          <w:rFonts w:ascii="Times New Roman" w:hAnsi="Times New Roman"/>
          <w:sz w:val="16"/>
          <w:szCs w:val="16"/>
          <w:lang w:eastAsia="x-none"/>
        </w:rPr>
        <w:t>Type0-PDCCH CSS and Type0B-PDCCH CSS can be configured for multicast MCCH and MTCH reception in RRC_INACTIVE state.</w:t>
      </w:r>
    </w:p>
    <w:p w14:paraId="291E56FC" w14:textId="77777777" w:rsidR="00A56FF5" w:rsidRPr="002438F1" w:rsidRDefault="00A56FF5" w:rsidP="00E70008">
      <w:pPr>
        <w:spacing w:after="0"/>
        <w:rPr>
          <w:rFonts w:ascii="Times New Roman" w:hAnsi="Times New Roman"/>
          <w:sz w:val="16"/>
          <w:szCs w:val="16"/>
          <w:lang w:eastAsia="x-none"/>
        </w:rPr>
      </w:pPr>
    </w:p>
    <w:p w14:paraId="3A863176" w14:textId="1EC5AF03" w:rsidR="007E1A92" w:rsidRDefault="007E1A92" w:rsidP="007E1A92">
      <w:pPr>
        <w:rPr>
          <w:lang w:val="en-GB" w:eastAsia="zh-CN"/>
        </w:rPr>
      </w:pPr>
      <w:r>
        <w:rPr>
          <w:lang w:val="en-GB" w:eastAsia="zh-CN"/>
        </w:rPr>
        <w:t xml:space="preserve">The UE is </w:t>
      </w:r>
      <w:r w:rsidR="00A56FF5">
        <w:rPr>
          <w:lang w:val="en-GB" w:eastAsia="zh-CN"/>
        </w:rPr>
        <w:t xml:space="preserve">only </w:t>
      </w:r>
      <w:r>
        <w:rPr>
          <w:lang w:val="en-GB" w:eastAsia="zh-CN"/>
        </w:rPr>
        <w:t xml:space="preserve">required to support FDM-ed reception of PBCH (paging and system information) and MCCH in the same slot, </w:t>
      </w:r>
      <w:r w:rsidR="00A56FF5">
        <w:rPr>
          <w:lang w:val="en-GB" w:eastAsia="zh-CN"/>
        </w:rPr>
        <w:t>as captured in RAN1 TS</w:t>
      </w:r>
      <w:r>
        <w:rPr>
          <w:lang w:val="en-GB" w:eastAsia="zh-CN"/>
        </w:rPr>
        <w:t xml:space="preserve"> 38.202: </w:t>
      </w:r>
    </w:p>
    <w:p w14:paraId="7D6486CE" w14:textId="77777777" w:rsidR="007E1A92" w:rsidRPr="007E1A92" w:rsidRDefault="007E1A92" w:rsidP="007E1A92">
      <w:pPr>
        <w:pStyle w:val="TH"/>
        <w:spacing w:before="0" w:after="0"/>
        <w:rPr>
          <w:rFonts w:ascii="Times New Roman" w:eastAsia="SimSun" w:hAnsi="Times New Roman"/>
          <w:sz w:val="16"/>
          <w:szCs w:val="16"/>
          <w:lang w:eastAsia="zh-CN"/>
        </w:rPr>
      </w:pPr>
      <w:r w:rsidRPr="007E1A92">
        <w:rPr>
          <w:rFonts w:ascii="Times New Roman" w:hAnsi="Times New Roman"/>
          <w:sz w:val="16"/>
          <w:szCs w:val="16"/>
        </w:rPr>
        <w:lastRenderedPageBreak/>
        <w:t xml:space="preserve">Table </w:t>
      </w:r>
      <w:r w:rsidRPr="007E1A92">
        <w:rPr>
          <w:rFonts w:ascii="Times New Roman" w:hAnsi="Times New Roman"/>
          <w:sz w:val="16"/>
          <w:szCs w:val="16"/>
          <w:lang w:val="en-US"/>
        </w:rPr>
        <w:t>6</w:t>
      </w:r>
      <w:r w:rsidRPr="007E1A92">
        <w:rPr>
          <w:rFonts w:ascii="Times New Roman" w:hAnsi="Times New Roman"/>
          <w:sz w:val="16"/>
          <w:szCs w:val="16"/>
        </w:rP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7E1A92" w:rsidRPr="007E1A92" w14:paraId="0BD65637" w14:textId="77777777" w:rsidTr="007E1A92">
        <w:trPr>
          <w:trHeight w:val="191"/>
        </w:trPr>
        <w:tc>
          <w:tcPr>
            <w:tcW w:w="1274" w:type="dxa"/>
          </w:tcPr>
          <w:p w14:paraId="14949549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"Reception Type"</w:t>
            </w:r>
          </w:p>
        </w:tc>
        <w:tc>
          <w:tcPr>
            <w:tcW w:w="2095" w:type="dxa"/>
          </w:tcPr>
          <w:p w14:paraId="232FBC28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Physical Channel(s)</w:t>
            </w:r>
          </w:p>
        </w:tc>
        <w:tc>
          <w:tcPr>
            <w:tcW w:w="2539" w:type="dxa"/>
          </w:tcPr>
          <w:p w14:paraId="79520B91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Monitored</w:t>
            </w:r>
            <w:r w:rsidRPr="007E1A92">
              <w:rPr>
                <w:rFonts w:ascii="Times New Roman" w:eastAsia="MS Mincho" w:hAnsi="Times New Roman"/>
                <w:sz w:val="16"/>
                <w:szCs w:val="16"/>
              </w:rPr>
              <w:br/>
              <w:t>RNTI</w:t>
            </w:r>
          </w:p>
        </w:tc>
        <w:tc>
          <w:tcPr>
            <w:tcW w:w="1991" w:type="dxa"/>
          </w:tcPr>
          <w:p w14:paraId="5B92ACFD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Associated</w:t>
            </w:r>
            <w:r w:rsidRPr="007E1A92">
              <w:rPr>
                <w:rFonts w:ascii="Times New Roman" w:eastAsia="MS Mincho" w:hAnsi="Times New Roman"/>
                <w:sz w:val="16"/>
                <w:szCs w:val="16"/>
              </w:rPr>
              <w:br/>
              <w:t>Transport Channel</w:t>
            </w:r>
          </w:p>
        </w:tc>
        <w:tc>
          <w:tcPr>
            <w:tcW w:w="1989" w:type="dxa"/>
          </w:tcPr>
          <w:p w14:paraId="250354BB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Comment</w:t>
            </w:r>
          </w:p>
        </w:tc>
      </w:tr>
      <w:tr w:rsidR="007E1A92" w:rsidRPr="007E1A92" w14:paraId="1D05CAA1" w14:textId="77777777" w:rsidTr="007E1A92">
        <w:trPr>
          <w:trHeight w:val="98"/>
        </w:trPr>
        <w:tc>
          <w:tcPr>
            <w:tcW w:w="1274" w:type="dxa"/>
          </w:tcPr>
          <w:p w14:paraId="38B62C03" w14:textId="77777777" w:rsidR="007E1A92" w:rsidRPr="007E1A92" w:rsidRDefault="007E1A92" w:rsidP="007E1A92">
            <w:pPr>
              <w:pStyle w:val="TAC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2095" w:type="dxa"/>
          </w:tcPr>
          <w:p w14:paraId="3FC33320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3E8D29C4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991" w:type="dxa"/>
          </w:tcPr>
          <w:p w14:paraId="4888278F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A626D3F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</w:tr>
      <w:tr w:rsidR="007E1A92" w:rsidRPr="007E1A92" w14:paraId="1016DC5E" w14:textId="77777777" w:rsidTr="007E1A92">
        <w:trPr>
          <w:trHeight w:val="56"/>
        </w:trPr>
        <w:tc>
          <w:tcPr>
            <w:tcW w:w="1274" w:type="dxa"/>
          </w:tcPr>
          <w:p w14:paraId="0951237B" w14:textId="77777777" w:rsidR="007E1A92" w:rsidRPr="007E1A92" w:rsidRDefault="007E1A92" w:rsidP="007E1A92">
            <w:pPr>
              <w:pStyle w:val="TAC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highlight w:val="green"/>
                <w:lang w:eastAsia="ja-JP"/>
              </w:rPr>
              <w:t>D5</w:t>
            </w:r>
          </w:p>
        </w:tc>
        <w:tc>
          <w:tcPr>
            <w:tcW w:w="2095" w:type="dxa"/>
          </w:tcPr>
          <w:p w14:paraId="08CAE7D9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6B2D3237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MCCH-RNTI</w:t>
            </w:r>
          </w:p>
        </w:tc>
        <w:tc>
          <w:tcPr>
            <w:tcW w:w="1991" w:type="dxa"/>
          </w:tcPr>
          <w:p w14:paraId="3FEC65A3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6B03E937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Note 8</w:t>
            </w:r>
          </w:p>
        </w:tc>
      </w:tr>
      <w:tr w:rsidR="007E1A92" w:rsidRPr="007E1A92" w14:paraId="65412FD3" w14:textId="77777777" w:rsidTr="007E1A92">
        <w:trPr>
          <w:trHeight w:val="56"/>
        </w:trPr>
        <w:tc>
          <w:tcPr>
            <w:tcW w:w="1274" w:type="dxa"/>
          </w:tcPr>
          <w:p w14:paraId="39A8A5B8" w14:textId="77777777" w:rsidR="007E1A92" w:rsidRPr="007E1A92" w:rsidRDefault="007E1A92" w:rsidP="007E1A92">
            <w:pPr>
              <w:pStyle w:val="TAC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Theme="minorEastAsia" w:hAnsi="Times New Roman"/>
                <w:sz w:val="16"/>
                <w:szCs w:val="16"/>
                <w:highlight w:val="yellow"/>
              </w:rPr>
              <w:t>D8</w:t>
            </w:r>
          </w:p>
        </w:tc>
        <w:tc>
          <w:tcPr>
            <w:tcW w:w="2095" w:type="dxa"/>
          </w:tcPr>
          <w:p w14:paraId="15EA63D4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PDCCH+PDSCH</w:t>
            </w:r>
          </w:p>
        </w:tc>
        <w:tc>
          <w:tcPr>
            <w:tcW w:w="2539" w:type="dxa"/>
          </w:tcPr>
          <w:p w14:paraId="5C0489A4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multicast-MCCH-RNTI</w:t>
            </w:r>
          </w:p>
        </w:tc>
        <w:tc>
          <w:tcPr>
            <w:tcW w:w="1991" w:type="dxa"/>
          </w:tcPr>
          <w:p w14:paraId="35213950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DL-SCH</w:t>
            </w:r>
          </w:p>
        </w:tc>
        <w:tc>
          <w:tcPr>
            <w:tcW w:w="1989" w:type="dxa"/>
          </w:tcPr>
          <w:p w14:paraId="56A078A5" w14:textId="77777777" w:rsidR="007E1A92" w:rsidRPr="007E1A92" w:rsidRDefault="007E1A92" w:rsidP="007E1A92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Note 11</w:t>
            </w:r>
          </w:p>
        </w:tc>
      </w:tr>
    </w:tbl>
    <w:p w14:paraId="5113BDC8" w14:textId="77777777" w:rsidR="007E1A92" w:rsidRPr="007E1A92" w:rsidRDefault="007E1A92" w:rsidP="007E1A92">
      <w:pPr>
        <w:spacing w:after="0"/>
        <w:rPr>
          <w:rFonts w:ascii="Times New Roman" w:hAnsi="Times New Roman"/>
          <w:sz w:val="16"/>
          <w:szCs w:val="16"/>
          <w:lang w:val="en-GB" w:eastAsia="zh-CN"/>
        </w:rPr>
      </w:pPr>
    </w:p>
    <w:p w14:paraId="022D9C3D" w14:textId="77777777" w:rsidR="007E1A92" w:rsidRPr="007E1A92" w:rsidRDefault="007E1A92" w:rsidP="007E1A92">
      <w:pPr>
        <w:pStyle w:val="TH"/>
        <w:spacing w:before="0" w:after="0"/>
        <w:rPr>
          <w:rFonts w:ascii="Times New Roman" w:eastAsia="SimSun" w:hAnsi="Times New Roman"/>
          <w:sz w:val="16"/>
          <w:szCs w:val="16"/>
          <w:lang w:eastAsia="zh-CN"/>
        </w:rPr>
      </w:pPr>
      <w:r w:rsidRPr="007E1A92">
        <w:rPr>
          <w:rFonts w:ascii="Times New Roman" w:hAnsi="Times New Roman"/>
          <w:sz w:val="16"/>
          <w:szCs w:val="16"/>
        </w:rPr>
        <w:t xml:space="preserve">Table </w:t>
      </w:r>
      <w:r w:rsidRPr="007E1A92">
        <w:rPr>
          <w:rFonts w:ascii="Times New Roman" w:hAnsi="Times New Roman"/>
          <w:sz w:val="16"/>
          <w:szCs w:val="16"/>
          <w:lang w:val="en-US"/>
        </w:rPr>
        <w:t>6</w:t>
      </w:r>
      <w:r w:rsidRPr="007E1A92">
        <w:rPr>
          <w:rFonts w:ascii="Times New Roman" w:hAnsi="Times New Roman"/>
          <w:sz w:val="16"/>
          <w:szCs w:val="16"/>
        </w:rP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445"/>
        <w:gridCol w:w="2246"/>
        <w:gridCol w:w="264"/>
        <w:gridCol w:w="2239"/>
        <w:gridCol w:w="117"/>
        <w:gridCol w:w="1635"/>
      </w:tblGrid>
      <w:tr w:rsidR="007E1A92" w:rsidRPr="007E1A92" w14:paraId="065E353E" w14:textId="77777777" w:rsidTr="007E1A92">
        <w:trPr>
          <w:trHeight w:val="56"/>
        </w:trPr>
        <w:tc>
          <w:tcPr>
            <w:tcW w:w="8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F07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 xml:space="preserve">Supported Combinations 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23A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Comment</w:t>
            </w:r>
          </w:p>
        </w:tc>
      </w:tr>
      <w:tr w:rsidR="007E1A92" w:rsidRPr="007E1A92" w14:paraId="37062F5E" w14:textId="77777777" w:rsidTr="007E1A92">
        <w:trPr>
          <w:trHeight w:val="56"/>
        </w:trPr>
        <w:tc>
          <w:tcPr>
            <w:tcW w:w="2972" w:type="dxa"/>
          </w:tcPr>
          <w:p w14:paraId="672D3CE6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PCell</w:t>
            </w:r>
          </w:p>
        </w:tc>
        <w:tc>
          <w:tcPr>
            <w:tcW w:w="2691" w:type="dxa"/>
            <w:gridSpan w:val="2"/>
          </w:tcPr>
          <w:p w14:paraId="4D86384B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PSCell</w:t>
            </w:r>
          </w:p>
        </w:tc>
        <w:tc>
          <w:tcPr>
            <w:tcW w:w="2503" w:type="dxa"/>
            <w:gridSpan w:val="2"/>
          </w:tcPr>
          <w:p w14:paraId="312A6EF0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</w:rPr>
              <w:t>SCell</w:t>
            </w:r>
          </w:p>
        </w:tc>
        <w:tc>
          <w:tcPr>
            <w:tcW w:w="1752" w:type="dxa"/>
            <w:gridSpan w:val="2"/>
            <w:vMerge/>
          </w:tcPr>
          <w:p w14:paraId="43EEB0EC" w14:textId="77777777" w:rsidR="007E1A92" w:rsidRPr="007E1A92" w:rsidRDefault="007E1A92" w:rsidP="007E1A92">
            <w:pPr>
              <w:pStyle w:val="TAH"/>
              <w:rPr>
                <w:rFonts w:ascii="Times New Roman" w:eastAsia="MS Mincho" w:hAnsi="Times New Roman"/>
                <w:sz w:val="16"/>
                <w:szCs w:val="16"/>
              </w:rPr>
            </w:pPr>
          </w:p>
        </w:tc>
      </w:tr>
      <w:tr w:rsidR="007E1A92" w:rsidRPr="007E1A92" w14:paraId="47292AEC" w14:textId="77777777" w:rsidTr="007E1A92">
        <w:trPr>
          <w:trHeight w:val="56"/>
        </w:trPr>
        <w:tc>
          <w:tcPr>
            <w:tcW w:w="9918" w:type="dxa"/>
            <w:gridSpan w:val="7"/>
          </w:tcPr>
          <w:p w14:paraId="0353F6A1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1. RRC_IDLE</w:t>
            </w:r>
          </w:p>
        </w:tc>
      </w:tr>
      <w:tr w:rsidR="007E1A92" w:rsidRPr="007E1A92" w14:paraId="5D26FD30" w14:textId="77777777" w:rsidTr="007E1A92">
        <w:trPr>
          <w:trHeight w:val="108"/>
        </w:trPr>
        <w:tc>
          <w:tcPr>
            <w:tcW w:w="9918" w:type="dxa"/>
            <w:gridSpan w:val="7"/>
          </w:tcPr>
          <w:p w14:paraId="4F071114" w14:textId="77777777" w:rsidR="007E1A92" w:rsidRPr="007E1A92" w:rsidRDefault="007E1A92" w:rsidP="007E1A92">
            <w:pPr>
              <w:keepNext/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/>
                <w:sz w:val="16"/>
                <w:szCs w:val="16"/>
                <w:u w:val="single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1.2 UEs supporting MBS broadcast reception</w:t>
            </w:r>
            <w:r w:rsidRPr="007E1A92">
              <w:rPr>
                <w:rFonts w:ascii="Times New Roman" w:hAnsi="Times New Roman"/>
                <w:sz w:val="16"/>
                <w:szCs w:val="16"/>
                <w:u w:val="single"/>
                <w:lang w:eastAsia="ja-JP"/>
              </w:rPr>
              <w:t xml:space="preserve"> </w:t>
            </w:r>
          </w:p>
        </w:tc>
      </w:tr>
      <w:tr w:rsidR="007E1A92" w:rsidRPr="007E1A92" w14:paraId="1CC95623" w14:textId="77777777" w:rsidTr="007E1A92">
        <w:trPr>
          <w:trHeight w:val="56"/>
        </w:trPr>
        <w:tc>
          <w:tcPr>
            <w:tcW w:w="3417" w:type="dxa"/>
            <w:gridSpan w:val="2"/>
          </w:tcPr>
          <w:p w14:paraId="3BCBFADF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hAnsi="Times New Roman"/>
                <w:sz w:val="16"/>
                <w:szCs w:val="16"/>
                <w:highlight w:val="green"/>
                <w:lang w:eastAsia="ja-JP"/>
              </w:rPr>
              <w:t>A+D5</w:t>
            </w:r>
          </w:p>
        </w:tc>
        <w:tc>
          <w:tcPr>
            <w:tcW w:w="2510" w:type="dxa"/>
            <w:gridSpan w:val="2"/>
          </w:tcPr>
          <w:p w14:paraId="1B640E16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2356" w:type="dxa"/>
            <w:gridSpan w:val="2"/>
          </w:tcPr>
          <w:p w14:paraId="687D29FF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635" w:type="dxa"/>
          </w:tcPr>
          <w:p w14:paraId="24C10AD5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</w:tr>
      <w:tr w:rsidR="007E1A92" w:rsidRPr="007E1A92" w14:paraId="053CA0C6" w14:textId="77777777" w:rsidTr="007E1A92">
        <w:trPr>
          <w:trHeight w:val="56"/>
        </w:trPr>
        <w:tc>
          <w:tcPr>
            <w:tcW w:w="9918" w:type="dxa"/>
            <w:gridSpan w:val="7"/>
          </w:tcPr>
          <w:p w14:paraId="72FA3E80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2. RRC_INACTIVE</w:t>
            </w:r>
          </w:p>
        </w:tc>
      </w:tr>
      <w:tr w:rsidR="007E1A92" w:rsidRPr="007E1A92" w14:paraId="03DD030F" w14:textId="77777777" w:rsidTr="00A56151">
        <w:trPr>
          <w:trHeight w:val="167"/>
        </w:trPr>
        <w:tc>
          <w:tcPr>
            <w:tcW w:w="9918" w:type="dxa"/>
            <w:gridSpan w:val="7"/>
          </w:tcPr>
          <w:p w14:paraId="2B9EBD9D" w14:textId="77777777" w:rsidR="007E1A92" w:rsidRPr="007E1A92" w:rsidRDefault="007E1A92" w:rsidP="007E1A92">
            <w:pPr>
              <w:keepNext/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/>
                <w:sz w:val="16"/>
                <w:szCs w:val="16"/>
                <w:u w:val="single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2.2 UEs supporting MBS broadcast reception</w:t>
            </w:r>
            <w:r w:rsidRPr="007E1A92">
              <w:rPr>
                <w:rFonts w:ascii="Times New Roman" w:hAnsi="Times New Roman"/>
                <w:sz w:val="16"/>
                <w:szCs w:val="16"/>
                <w:u w:val="single"/>
                <w:lang w:eastAsia="ja-JP"/>
              </w:rPr>
              <w:t xml:space="preserve"> </w:t>
            </w:r>
          </w:p>
        </w:tc>
      </w:tr>
      <w:tr w:rsidR="007E1A92" w:rsidRPr="007E1A92" w14:paraId="1E24D0E5" w14:textId="77777777" w:rsidTr="007E1A92">
        <w:trPr>
          <w:trHeight w:val="56"/>
        </w:trPr>
        <w:tc>
          <w:tcPr>
            <w:tcW w:w="3417" w:type="dxa"/>
            <w:gridSpan w:val="2"/>
          </w:tcPr>
          <w:p w14:paraId="50CB13D1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hAnsi="Times New Roman"/>
                <w:sz w:val="16"/>
                <w:szCs w:val="16"/>
                <w:highlight w:val="green"/>
                <w:lang w:eastAsia="ja-JP"/>
              </w:rPr>
              <w:t>A+D5</w:t>
            </w:r>
          </w:p>
        </w:tc>
        <w:tc>
          <w:tcPr>
            <w:tcW w:w="2510" w:type="dxa"/>
            <w:gridSpan w:val="2"/>
          </w:tcPr>
          <w:p w14:paraId="19C409B3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2356" w:type="dxa"/>
            <w:gridSpan w:val="2"/>
          </w:tcPr>
          <w:p w14:paraId="10B4EA87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635" w:type="dxa"/>
          </w:tcPr>
          <w:p w14:paraId="0795EFFF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</w:tr>
      <w:tr w:rsidR="007E1A92" w:rsidRPr="007E1A92" w14:paraId="028BA4C8" w14:textId="77777777" w:rsidTr="007E1A92">
        <w:trPr>
          <w:trHeight w:val="56"/>
        </w:trPr>
        <w:tc>
          <w:tcPr>
            <w:tcW w:w="9918" w:type="dxa"/>
            <w:gridSpan w:val="7"/>
          </w:tcPr>
          <w:p w14:paraId="056EB112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2.3 UE supporting MBS multicast reception</w:t>
            </w:r>
          </w:p>
        </w:tc>
      </w:tr>
      <w:tr w:rsidR="007E1A92" w:rsidRPr="007E1A92" w14:paraId="036AF3EC" w14:textId="77777777" w:rsidTr="007E1A92">
        <w:trPr>
          <w:trHeight w:val="56"/>
        </w:trPr>
        <w:tc>
          <w:tcPr>
            <w:tcW w:w="3417" w:type="dxa"/>
            <w:gridSpan w:val="2"/>
          </w:tcPr>
          <w:p w14:paraId="423D4AB2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7E1A92">
              <w:rPr>
                <w:rFonts w:ascii="Times New Roman" w:hAnsi="Times New Roman"/>
                <w:sz w:val="16"/>
                <w:szCs w:val="16"/>
                <w:highlight w:val="yellow"/>
                <w:lang w:eastAsia="ja-JP"/>
              </w:rPr>
              <w:t>A+D8</w:t>
            </w:r>
          </w:p>
        </w:tc>
        <w:tc>
          <w:tcPr>
            <w:tcW w:w="2510" w:type="dxa"/>
            <w:gridSpan w:val="2"/>
          </w:tcPr>
          <w:p w14:paraId="446777CA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2356" w:type="dxa"/>
            <w:gridSpan w:val="2"/>
          </w:tcPr>
          <w:p w14:paraId="506B6B28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635" w:type="dxa"/>
          </w:tcPr>
          <w:p w14:paraId="43FAB127" w14:textId="77777777" w:rsidR="007E1A92" w:rsidRPr="007E1A92" w:rsidRDefault="007E1A92" w:rsidP="007E1A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</w:p>
        </w:tc>
      </w:tr>
    </w:tbl>
    <w:p w14:paraId="490B3FC4" w14:textId="3CD957FB" w:rsidR="00E70008" w:rsidRDefault="00E70008" w:rsidP="00E70008">
      <w:pPr>
        <w:spacing w:before="200"/>
        <w:rPr>
          <w:lang w:val="en-GB" w:eastAsia="zh-CN"/>
        </w:rPr>
      </w:pPr>
      <w:r>
        <w:rPr>
          <w:lang w:val="en-GB" w:eastAsia="zh-CN"/>
        </w:rPr>
        <w:t>F</w:t>
      </w:r>
      <w:r w:rsidR="00A56FF5">
        <w:rPr>
          <w:lang w:val="en-GB" w:eastAsia="zh-CN"/>
        </w:rPr>
        <w:t>urthermore for</w:t>
      </w:r>
      <w:r>
        <w:rPr>
          <w:lang w:val="en-GB" w:eastAsia="zh-CN"/>
        </w:rPr>
        <w:t xml:space="preserve"> FDM-ed multicast and unicast (</w:t>
      </w:r>
      <w:r w:rsidRPr="00E70008">
        <w:rPr>
          <w:i/>
          <w:iCs/>
          <w:lang w:val="en-GB" w:eastAsia="zh-CN"/>
        </w:rPr>
        <w:t>fdm-MulticastUnicast-r17</w:t>
      </w:r>
      <w:r>
        <w:rPr>
          <w:lang w:val="en-GB" w:eastAsia="zh-CN"/>
        </w:rPr>
        <w:t xml:space="preserve">) it is explicitly </w:t>
      </w:r>
      <w:r w:rsidR="00A56FF5">
        <w:rPr>
          <w:lang w:val="en-GB" w:eastAsia="zh-CN"/>
        </w:rPr>
        <w:t>captured</w:t>
      </w:r>
      <w:r>
        <w:rPr>
          <w:lang w:val="en-GB" w:eastAsia="zh-CN"/>
        </w:rPr>
        <w:t xml:space="preserve"> that </w:t>
      </w:r>
      <w:r w:rsidR="00A56FF5">
        <w:rPr>
          <w:lang w:val="en-GB" w:eastAsia="zh-CN"/>
        </w:rPr>
        <w:t>this feature (only)</w:t>
      </w:r>
      <w:r>
        <w:rPr>
          <w:lang w:val="en-GB" w:eastAsia="zh-CN"/>
        </w:rPr>
        <w:t xml:space="preserve"> applies to RRC_CONNECTED, see</w:t>
      </w:r>
      <w:r w:rsidR="00A56FF5">
        <w:rPr>
          <w:lang w:val="en-GB" w:eastAsia="zh-CN"/>
        </w:rPr>
        <w:t xml:space="preserve"> TS</w:t>
      </w:r>
      <w:r>
        <w:rPr>
          <w:lang w:val="en-GB" w:eastAsia="zh-CN"/>
        </w:rPr>
        <w:t xml:space="preserve"> 38.306</w:t>
      </w:r>
      <w:r w:rsidR="00234F06">
        <w:rPr>
          <w:lang w:val="en-GB" w:eastAsia="zh-CN"/>
        </w:rPr>
        <w:t>:</w:t>
      </w:r>
    </w:p>
    <w:tbl>
      <w:tblPr>
        <w:tblW w:w="1006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234F06" w:rsidRPr="00234F06" w14:paraId="1D79757C" w14:textId="77777777" w:rsidTr="00234F06">
        <w:trPr>
          <w:cantSplit/>
          <w:tblHeader/>
        </w:trPr>
        <w:tc>
          <w:tcPr>
            <w:tcW w:w="10065" w:type="dxa"/>
          </w:tcPr>
          <w:p w14:paraId="3A7821CD" w14:textId="77777777" w:rsidR="00234F06" w:rsidRPr="00234F06" w:rsidRDefault="00234F06" w:rsidP="006140F7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234F0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fdm-MulticastUnicast-r17</w:t>
            </w:r>
          </w:p>
          <w:p w14:paraId="2DB598E7" w14:textId="77777777" w:rsidR="00234F06" w:rsidRPr="00234F06" w:rsidRDefault="00234F06" w:rsidP="006140F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234F06">
              <w:rPr>
                <w:rFonts w:ascii="Times New Roman" w:hAnsi="Times New Roman"/>
                <w:sz w:val="16"/>
                <w:szCs w:val="16"/>
              </w:rPr>
              <w:t xml:space="preserve">Indicates whether the UE supports overlapping PDSCH reception that one dynamically scheduled unicast PDSCH and one dynamically scheduled </w:t>
            </w:r>
            <w:proofErr w:type="gramStart"/>
            <w:r w:rsidRPr="00234F06">
              <w:rPr>
                <w:rFonts w:ascii="Times New Roman" w:hAnsi="Times New Roman"/>
                <w:sz w:val="16"/>
                <w:szCs w:val="16"/>
              </w:rPr>
              <w:t>group-common</w:t>
            </w:r>
            <w:proofErr w:type="gramEnd"/>
            <w:r w:rsidRPr="00234F06">
              <w:rPr>
                <w:rFonts w:ascii="Times New Roman" w:hAnsi="Times New Roman"/>
                <w:sz w:val="16"/>
                <w:szCs w:val="16"/>
              </w:rPr>
              <w:t xml:space="preserve"> PDSCH for multicast </w:t>
            </w:r>
            <w:r w:rsidRPr="00234F06">
              <w:rPr>
                <w:rFonts w:ascii="Times New Roman" w:hAnsi="Times New Roman"/>
                <w:sz w:val="16"/>
                <w:szCs w:val="16"/>
                <w:highlight w:val="yellow"/>
              </w:rPr>
              <w:t>in RRC CONNECTED</w:t>
            </w:r>
            <w:r w:rsidRPr="00234F06">
              <w:rPr>
                <w:rFonts w:ascii="Times New Roman" w:hAnsi="Times New Roman"/>
                <w:sz w:val="16"/>
                <w:szCs w:val="16"/>
              </w:rPr>
              <w:t xml:space="preserve"> in a slot are partially or fully overlapping in time domain and non-overlapping in frequency domain.</w:t>
            </w:r>
          </w:p>
          <w:p w14:paraId="2AB7B12F" w14:textId="77777777" w:rsidR="00234F06" w:rsidRPr="00234F06" w:rsidRDefault="00234F06" w:rsidP="006140F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  <w:p w14:paraId="641514B0" w14:textId="77777777" w:rsidR="00234F06" w:rsidRPr="00234F06" w:rsidRDefault="00234F06" w:rsidP="006140F7">
            <w:pPr>
              <w:pStyle w:val="TAL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234F06">
              <w:rPr>
                <w:rFonts w:ascii="Times New Roman" w:hAnsi="Times New Roman"/>
                <w:sz w:val="16"/>
                <w:szCs w:val="16"/>
              </w:rPr>
              <w:t xml:space="preserve">A UE supporting this feature shall also indicate support of </w:t>
            </w:r>
            <w:r w:rsidRPr="00234F06">
              <w:rPr>
                <w:rFonts w:ascii="Times New Roman" w:hAnsi="Times New Roman"/>
                <w:i/>
                <w:iCs/>
                <w:sz w:val="16"/>
                <w:szCs w:val="16"/>
              </w:rPr>
              <w:t>dynamicMulticastPCell-r17</w:t>
            </w:r>
            <w:r w:rsidRPr="00234F06">
              <w:rPr>
                <w:rFonts w:ascii="Times New Roman" w:hAnsi="Times New Roman"/>
                <w:sz w:val="16"/>
                <w:szCs w:val="16"/>
              </w:rPr>
              <w:t>, or at least one of {</w:t>
            </w:r>
            <w:r w:rsidRPr="00234F06">
              <w:rPr>
                <w:rFonts w:ascii="Times New Roman" w:hAnsi="Times New Roman"/>
                <w:i/>
                <w:iCs/>
                <w:sz w:val="16"/>
                <w:szCs w:val="16"/>
              </w:rPr>
              <w:t>ack-NACK-FeedbackForSPS-Multicast-r17</w:t>
            </w:r>
            <w:r w:rsidRPr="00234F0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234F06">
              <w:rPr>
                <w:rFonts w:ascii="Times New Roman" w:hAnsi="Times New Roman"/>
                <w:i/>
                <w:iCs/>
                <w:sz w:val="16"/>
                <w:szCs w:val="16"/>
              </w:rPr>
              <w:t>nack-OnlyFeedbackForSPS-Multicast-r17</w:t>
            </w:r>
            <w:r w:rsidRPr="00234F06">
              <w:rPr>
                <w:rFonts w:ascii="Times New Roman" w:hAnsi="Times New Roman"/>
                <w:sz w:val="16"/>
                <w:szCs w:val="16"/>
              </w:rPr>
              <w:t>}</w:t>
            </w:r>
            <w:r w:rsidRPr="00234F06">
              <w:rPr>
                <w:rFonts w:ascii="Times New Roman" w:hAnsi="Times New Roman"/>
                <w:i/>
                <w:iCs/>
                <w:sz w:val="16"/>
                <w:szCs w:val="16"/>
              </w:rPr>
              <w:t>.</w:t>
            </w:r>
          </w:p>
          <w:p w14:paraId="17C7A21F" w14:textId="77777777" w:rsidR="00234F06" w:rsidRPr="00234F06" w:rsidRDefault="00234F06" w:rsidP="006140F7">
            <w:pPr>
              <w:pStyle w:val="TAL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0A32E3D" w14:textId="77777777" w:rsidR="00234F06" w:rsidRPr="00234F06" w:rsidRDefault="00234F06" w:rsidP="006140F7">
            <w:pPr>
              <w:pStyle w:val="TAN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234F06">
              <w:rPr>
                <w:rFonts w:ascii="Times New Roman" w:hAnsi="Times New Roman"/>
                <w:sz w:val="16"/>
                <w:szCs w:val="16"/>
              </w:rPr>
              <w:t>NOTE:</w:t>
            </w:r>
            <w:r w:rsidRPr="00234F06">
              <w:rPr>
                <w:rFonts w:ascii="Times New Roman" w:hAnsi="Times New Roman"/>
                <w:sz w:val="16"/>
                <w:szCs w:val="16"/>
              </w:rPr>
              <w:tab/>
              <w:t>The UE supporting this feature is not required to support FDMed SPS.</w:t>
            </w:r>
          </w:p>
        </w:tc>
      </w:tr>
    </w:tbl>
    <w:p w14:paraId="07ED62AE" w14:textId="0452435B" w:rsidR="007E1A92" w:rsidRPr="00A56FF5" w:rsidRDefault="00A56FF5" w:rsidP="00234F06">
      <w:pPr>
        <w:spacing w:before="200"/>
        <w:rPr>
          <w:lang w:val="en-GB" w:eastAsia="zh-CN"/>
        </w:rPr>
      </w:pPr>
      <w:r>
        <w:rPr>
          <w:lang w:val="en-GB" w:eastAsia="zh-CN"/>
        </w:rPr>
        <w:t>However for support of i</w:t>
      </w:r>
      <w:r w:rsidR="007E1A92" w:rsidRPr="00A56FF5">
        <w:rPr>
          <w:lang w:val="en-GB" w:eastAsia="zh-CN"/>
        </w:rPr>
        <w:t xml:space="preserve">ntra-slot multicast and </w:t>
      </w:r>
      <w:r w:rsidR="007E1A92" w:rsidRPr="00A56FF5">
        <w:rPr>
          <w:rFonts w:cs="Arial"/>
          <w:szCs w:val="20"/>
          <w:lang w:val="en-GB" w:eastAsia="zh-CN"/>
        </w:rPr>
        <w:t>unicast (</w:t>
      </w:r>
      <w:r w:rsidR="007E1A92" w:rsidRPr="00A56FF5">
        <w:rPr>
          <w:rFonts w:cs="Arial"/>
          <w:i/>
          <w:iCs/>
          <w:szCs w:val="20"/>
        </w:rPr>
        <w:t>intraSlotTDM-UnicastGroupCommonPDSCH-r17</w:t>
      </w:r>
      <w:r w:rsidR="007E1A92" w:rsidRPr="00A56FF5">
        <w:rPr>
          <w:rFonts w:cs="Arial"/>
          <w:szCs w:val="20"/>
          <w:lang w:val="en-GB" w:eastAsia="zh-CN"/>
        </w:rPr>
        <w:t>)</w:t>
      </w:r>
      <w:r>
        <w:rPr>
          <w:rFonts w:cs="Arial"/>
          <w:szCs w:val="20"/>
          <w:lang w:val="en-GB" w:eastAsia="zh-CN"/>
        </w:rPr>
        <w:t xml:space="preserve"> it is not clear whether it also applies to RRC_INACTIVE: </w:t>
      </w:r>
    </w:p>
    <w:tbl>
      <w:tblPr>
        <w:tblW w:w="8921" w:type="dxa"/>
        <w:tblInd w:w="7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208"/>
        <w:gridCol w:w="709"/>
        <w:gridCol w:w="567"/>
        <w:gridCol w:w="709"/>
        <w:gridCol w:w="728"/>
      </w:tblGrid>
      <w:tr w:rsidR="007E1A92" w:rsidRPr="004844A0" w14:paraId="0FF68028" w14:textId="77777777" w:rsidTr="00A56151">
        <w:trPr>
          <w:cantSplit/>
          <w:tblHeader/>
        </w:trPr>
        <w:tc>
          <w:tcPr>
            <w:tcW w:w="6208" w:type="dxa"/>
          </w:tcPr>
          <w:p w14:paraId="38EF615D" w14:textId="77777777" w:rsidR="007E1A92" w:rsidRPr="004844A0" w:rsidRDefault="007E1A92" w:rsidP="00A56151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4844A0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intraSlotTDM-UnicastGroupCommonPDSCH-r17</w:t>
            </w:r>
          </w:p>
          <w:p w14:paraId="5276F072" w14:textId="77777777" w:rsidR="007E1A92" w:rsidRPr="004844A0" w:rsidRDefault="007E1A92" w:rsidP="00A56151">
            <w:pPr>
              <w:pStyle w:val="B1"/>
              <w:spacing w:after="0"/>
              <w:rPr>
                <w:sz w:val="16"/>
                <w:szCs w:val="16"/>
              </w:rPr>
            </w:pPr>
            <w:r w:rsidRPr="004844A0">
              <w:rPr>
                <w:sz w:val="16"/>
                <w:szCs w:val="16"/>
              </w:rPr>
              <w:t>…</w:t>
            </w:r>
          </w:p>
          <w:p w14:paraId="37F32014" w14:textId="77777777" w:rsidR="007E1A92" w:rsidRPr="004844A0" w:rsidRDefault="007E1A92" w:rsidP="00A56151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4844A0">
              <w:rPr>
                <w:rFonts w:ascii="Times New Roman" w:hAnsi="Times New Roman"/>
                <w:sz w:val="16"/>
                <w:szCs w:val="16"/>
              </w:rPr>
              <w:t xml:space="preserve">A UE supporting this feature shall support broadcast reception as specified in clause 5.10 and/or indicate support of </w:t>
            </w:r>
            <w:r w:rsidRPr="004844A0">
              <w:rPr>
                <w:rFonts w:ascii="Times New Roman" w:hAnsi="Times New Roman"/>
                <w:i/>
                <w:iCs/>
                <w:sz w:val="16"/>
                <w:szCs w:val="16"/>
              </w:rPr>
              <w:t>dynamicMulticastPCell-</w:t>
            </w:r>
            <w:proofErr w:type="gramStart"/>
            <w:r w:rsidRPr="004844A0">
              <w:rPr>
                <w:rFonts w:ascii="Times New Roman" w:hAnsi="Times New Roman"/>
                <w:i/>
                <w:iCs/>
                <w:sz w:val="16"/>
                <w:szCs w:val="16"/>
              </w:rPr>
              <w:t>r17</w:t>
            </w:r>
            <w:r w:rsidRPr="004844A0">
              <w:rPr>
                <w:rFonts w:ascii="Times New Roman" w:hAnsi="Times New Roman"/>
                <w:sz w:val="16"/>
                <w:szCs w:val="16"/>
              </w:rPr>
              <w:t>, and</w:t>
            </w:r>
            <w:proofErr w:type="gramEnd"/>
            <w:r w:rsidRPr="004844A0">
              <w:rPr>
                <w:rFonts w:ascii="Times New Roman" w:hAnsi="Times New Roman"/>
                <w:sz w:val="16"/>
                <w:szCs w:val="16"/>
              </w:rPr>
              <w:t xml:space="preserve"> shall indicate support of </w:t>
            </w:r>
            <w:r w:rsidRPr="004844A0">
              <w:rPr>
                <w:rFonts w:ascii="Times New Roman" w:hAnsi="Times New Roman"/>
                <w:i/>
                <w:iCs/>
                <w:sz w:val="16"/>
                <w:szCs w:val="16"/>
              </w:rPr>
              <w:t>pdsch-ProcessingType1-DifferentTB-PerSlot</w:t>
            </w:r>
            <w:r w:rsidRPr="004844A0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14:paraId="052270DE" w14:textId="77777777" w:rsidR="007E1A92" w:rsidRPr="004844A0" w:rsidRDefault="007E1A92" w:rsidP="00A56151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44A0">
              <w:rPr>
                <w:rFonts w:ascii="Times New Roman" w:hAnsi="Times New Roman"/>
                <w:sz w:val="16"/>
                <w:szCs w:val="16"/>
              </w:rPr>
              <w:t>FSPC</w:t>
            </w:r>
          </w:p>
        </w:tc>
        <w:tc>
          <w:tcPr>
            <w:tcW w:w="567" w:type="dxa"/>
          </w:tcPr>
          <w:p w14:paraId="1550A0B6" w14:textId="77777777" w:rsidR="007E1A92" w:rsidRPr="004844A0" w:rsidRDefault="007E1A92" w:rsidP="00A56151">
            <w:pPr>
              <w:pStyle w:val="TAL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4844A0">
              <w:rPr>
                <w:rFonts w:ascii="Times New Roman" w:hAnsi="Times New Roman"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709" w:type="dxa"/>
          </w:tcPr>
          <w:p w14:paraId="51321219" w14:textId="77777777" w:rsidR="007E1A92" w:rsidRPr="004844A0" w:rsidRDefault="007E1A92" w:rsidP="00A56151">
            <w:pPr>
              <w:pStyle w:val="TAL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4844A0">
              <w:rPr>
                <w:rFonts w:ascii="Times New Roman" w:hAnsi="Times New Roman"/>
                <w:bCs/>
                <w:iCs/>
                <w:sz w:val="16"/>
                <w:szCs w:val="16"/>
              </w:rPr>
              <w:t>N/A</w:t>
            </w:r>
          </w:p>
        </w:tc>
        <w:tc>
          <w:tcPr>
            <w:tcW w:w="728" w:type="dxa"/>
          </w:tcPr>
          <w:p w14:paraId="08ED3AD4" w14:textId="77777777" w:rsidR="007E1A92" w:rsidRPr="004844A0" w:rsidRDefault="007E1A92" w:rsidP="00A56151">
            <w:pPr>
              <w:pStyle w:val="TAL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4844A0">
              <w:rPr>
                <w:rFonts w:ascii="Times New Roman" w:hAnsi="Times New Roman"/>
                <w:bCs/>
                <w:iCs/>
                <w:sz w:val="16"/>
                <w:szCs w:val="16"/>
              </w:rPr>
              <w:t>N/A</w:t>
            </w:r>
          </w:p>
        </w:tc>
      </w:tr>
    </w:tbl>
    <w:p w14:paraId="1052A25F" w14:textId="345699B9" w:rsidR="007E1A92" w:rsidRDefault="000732CB" w:rsidP="00A56FF5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Similar as for MBS broadcast and multicast, it is proposed to clarify that this feature also applicable in RRC_INACTIVE: </w:t>
      </w:r>
    </w:p>
    <w:p w14:paraId="6F13CF9F" w14:textId="1179C03E" w:rsidR="000732CB" w:rsidRDefault="000732CB" w:rsidP="000732CB">
      <w:pPr>
        <w:pStyle w:val="Proposal"/>
        <w:spacing w:after="240"/>
      </w:pPr>
      <w:bookmarkStart w:id="14" w:name="_Toc159138131"/>
      <w:bookmarkStart w:id="15" w:name="_Toc159138316"/>
      <w:bookmarkStart w:id="16" w:name="_Toc159138323"/>
      <w:bookmarkStart w:id="17" w:name="_Toc159138526"/>
      <w:bookmarkStart w:id="18" w:name="_Toc159241754"/>
      <w:r>
        <w:t xml:space="preserve">Clarify for </w:t>
      </w:r>
      <w:r w:rsidRPr="000732CB">
        <w:rPr>
          <w:i/>
          <w:iCs/>
        </w:rPr>
        <w:t>intraSlotTDM-UnicastGroupCommonPDSCH-r17</w:t>
      </w:r>
      <w:r>
        <w:t xml:space="preserve"> that “</w:t>
      </w:r>
      <w:r w:rsidRPr="000732CB">
        <w:t xml:space="preserve">A UE supporting this feature shall support broadcast reception as specified in clause 5.10 and/or indicate support of </w:t>
      </w:r>
      <w:r w:rsidRPr="00B17C79">
        <w:rPr>
          <w:i/>
          <w:iCs/>
        </w:rPr>
        <w:t>dynamicMulticastPCell-r17</w:t>
      </w:r>
      <w:r w:rsidR="00B17C79">
        <w:t xml:space="preserve"> </w:t>
      </w:r>
      <w:r w:rsidR="00B17C79" w:rsidRPr="007F5308">
        <w:rPr>
          <w:color w:val="FF0000"/>
          <w:u w:val="single"/>
        </w:rPr>
        <w:t xml:space="preserve">and/or indicate support of </w:t>
      </w:r>
      <w:r w:rsidR="00B17C79" w:rsidRPr="007F5308">
        <w:rPr>
          <w:i/>
          <w:iCs/>
          <w:color w:val="FF0000"/>
          <w:u w:val="single"/>
        </w:rPr>
        <w:t>multicastInactive-r18</w:t>
      </w:r>
      <w:r>
        <w:t>”.</w:t>
      </w:r>
      <w:bookmarkEnd w:id="14"/>
      <w:bookmarkEnd w:id="15"/>
      <w:bookmarkEnd w:id="16"/>
      <w:bookmarkEnd w:id="17"/>
      <w:bookmarkEnd w:id="18"/>
      <w:r>
        <w:t xml:space="preserve"> </w:t>
      </w:r>
    </w:p>
    <w:p w14:paraId="1A70B701" w14:textId="5CCAB3B1" w:rsidR="00DD1D67" w:rsidRDefault="00DD1D67" w:rsidP="00DD1D67">
      <w:pPr>
        <w:pStyle w:val="Heading2"/>
      </w:pPr>
      <w:r w:rsidRPr="00DD1D67">
        <w:t>DCI format 4_2</w:t>
      </w:r>
    </w:p>
    <w:p w14:paraId="4814B95A" w14:textId="181C621D" w:rsidR="006E05D3" w:rsidRDefault="006E05D3" w:rsidP="006E05D3">
      <w:pPr>
        <w:rPr>
          <w:lang w:val="en-GB" w:eastAsia="zh-CN"/>
        </w:rPr>
      </w:pPr>
      <w:r>
        <w:rPr>
          <w:lang w:val="en-GB" w:eastAsia="zh-CN"/>
        </w:rPr>
        <w:t xml:space="preserve">RAN1 indicated that there </w:t>
      </w:r>
      <w:r w:rsidRPr="006E05D3">
        <w:rPr>
          <w:lang w:val="en-GB" w:eastAsia="zh-CN"/>
        </w:rPr>
        <w:t>is no consensus to support DCI format 4_2 for multicast MTCH reception in RRC INACTIVE</w:t>
      </w:r>
      <w:r>
        <w:rPr>
          <w:lang w:val="en-GB" w:eastAsia="zh-CN"/>
        </w:rPr>
        <w:t xml:space="preserve"> [</w:t>
      </w:r>
      <w:r w:rsidR="0042351A">
        <w:rPr>
          <w:lang w:val="en-GB" w:eastAsia="zh-CN"/>
        </w:rPr>
        <w:t>6</w:t>
      </w:r>
      <w:r>
        <w:rPr>
          <w:lang w:val="en-GB" w:eastAsia="zh-CN"/>
        </w:rPr>
        <w:t>]</w:t>
      </w:r>
      <w:r w:rsidR="0042351A">
        <w:rPr>
          <w:lang w:val="en-GB" w:eastAsia="zh-CN"/>
        </w:rPr>
        <w:t>:</w:t>
      </w:r>
    </w:p>
    <w:p w14:paraId="782278D6" w14:textId="5EBE0C2F" w:rsidR="0042351A" w:rsidRPr="0042351A" w:rsidRDefault="0042351A" w:rsidP="006E05D3">
      <w:pPr>
        <w:rPr>
          <w:color w:val="C45911" w:themeColor="accent2" w:themeShade="BF"/>
          <w:lang w:val="en-GB" w:eastAsia="zh-CN"/>
        </w:rPr>
      </w:pPr>
      <w:r w:rsidRPr="0042351A">
        <w:rPr>
          <w:rFonts w:ascii="Times New Roman" w:hAnsi="Times New Roman"/>
          <w:bCs/>
          <w:color w:val="C45911" w:themeColor="accent2" w:themeShade="BF"/>
        </w:rPr>
        <w:t>There is no consensus to support DCI format 4_2 for multicast MTCH reception in RRC INACTIVE in RAN1.</w:t>
      </w:r>
    </w:p>
    <w:p w14:paraId="3259B26E" w14:textId="712BDEBB" w:rsidR="006E05D3" w:rsidRDefault="0042351A" w:rsidP="006E05D3">
      <w:pPr>
        <w:rPr>
          <w:lang w:val="en-GB" w:eastAsia="zh-CN"/>
        </w:rPr>
      </w:pPr>
      <w:r>
        <w:rPr>
          <w:lang w:val="en-GB" w:eastAsia="zh-CN"/>
        </w:rPr>
        <w:t xml:space="preserve">To the understanding of the author no further RAN1 agreements were reached w.r.t DCI format 4_2. The rapporteur also indicated that support of DCI format 4_2 would require the introduction of a DCI length in </w:t>
      </w:r>
      <w:r w:rsidRPr="0042351A">
        <w:rPr>
          <w:rFonts w:ascii="Times New Roman" w:hAnsi="Times New Roman"/>
          <w:i/>
          <w:iCs/>
        </w:rPr>
        <w:t>MulticastConfigInactive-r18</w:t>
      </w:r>
      <w:r>
        <w:rPr>
          <w:lang w:val="en-GB" w:eastAsia="zh-CN"/>
        </w:rPr>
        <w:t xml:space="preserve"> [3].</w:t>
      </w:r>
    </w:p>
    <w:p w14:paraId="6FECAFC4" w14:textId="69F5D47D" w:rsidR="0042351A" w:rsidRDefault="007F5308" w:rsidP="006E05D3">
      <w:pPr>
        <w:rPr>
          <w:lang w:val="en-GB" w:eastAsia="zh-CN"/>
        </w:rPr>
      </w:pPr>
      <w:r>
        <w:rPr>
          <w:lang w:val="en-GB" w:eastAsia="zh-CN"/>
        </w:rPr>
        <w:t xml:space="preserve">In the field description of </w:t>
      </w:r>
      <w:r w:rsidRPr="007F5308">
        <w:rPr>
          <w:i/>
          <w:iCs/>
          <w:lang w:val="en-GB" w:eastAsia="zh-CN"/>
        </w:rPr>
        <w:t>dynamicMulticastDCI-Format4-2-r17</w:t>
      </w:r>
      <w:r>
        <w:rPr>
          <w:lang w:val="en-GB" w:eastAsia="zh-CN"/>
        </w:rPr>
        <w:t xml:space="preserve"> it is not clear whether it can be used in RRC_INACTIVE:</w:t>
      </w:r>
    </w:p>
    <w:tbl>
      <w:tblPr>
        <w:tblW w:w="935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356"/>
      </w:tblGrid>
      <w:tr w:rsidR="00594BE8" w:rsidRPr="00594BE8" w14:paraId="5CC3C174" w14:textId="77777777" w:rsidTr="00594BE8">
        <w:trPr>
          <w:cantSplit/>
          <w:tblHeader/>
        </w:trPr>
        <w:tc>
          <w:tcPr>
            <w:tcW w:w="9356" w:type="dxa"/>
          </w:tcPr>
          <w:p w14:paraId="2EED55F9" w14:textId="77777777" w:rsidR="00594BE8" w:rsidRPr="00594BE8" w:rsidRDefault="00594BE8" w:rsidP="006140F7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594BE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lastRenderedPageBreak/>
              <w:t>dynamicMulticastDCI-Format4-2-r17</w:t>
            </w:r>
          </w:p>
          <w:p w14:paraId="6207FB1C" w14:textId="77777777" w:rsidR="00594BE8" w:rsidRPr="00594BE8" w:rsidRDefault="00594BE8" w:rsidP="006140F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594BE8">
              <w:rPr>
                <w:rFonts w:ascii="Times New Roman" w:hAnsi="Times New Roman"/>
                <w:bCs/>
                <w:iCs/>
                <w:sz w:val="16"/>
                <w:szCs w:val="16"/>
              </w:rPr>
              <w:t>Indicates whether the UE supports DCI format 4_2 with CRC scrambled with G-RNTI for multicast</w:t>
            </w:r>
            <w:r w:rsidRPr="00594BE8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67395037" w14:textId="77777777" w:rsidR="00594BE8" w:rsidRPr="00594BE8" w:rsidRDefault="00594BE8" w:rsidP="006140F7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594BE8">
              <w:rPr>
                <w:rFonts w:ascii="Times New Roman" w:hAnsi="Times New Roman"/>
                <w:sz w:val="16"/>
                <w:szCs w:val="16"/>
              </w:rPr>
              <w:t xml:space="preserve">A UE supporting this feature shall also indicate support of </w:t>
            </w:r>
            <w:r w:rsidRPr="00594BE8">
              <w:rPr>
                <w:rFonts w:ascii="Times New Roman" w:hAnsi="Times New Roman"/>
                <w:i/>
                <w:sz w:val="16"/>
                <w:szCs w:val="16"/>
              </w:rPr>
              <w:t>dynamicMulticastPCell-r17</w:t>
            </w:r>
            <w:r w:rsidRPr="00594BE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</w:tbl>
    <w:p w14:paraId="272D4504" w14:textId="2CD3E6ED" w:rsidR="00594BE8" w:rsidRDefault="00594BE8" w:rsidP="00594BE8">
      <w:pPr>
        <w:spacing w:before="200"/>
        <w:rPr>
          <w:lang w:val="en-GB" w:eastAsia="zh-CN"/>
        </w:rPr>
      </w:pPr>
      <w:r>
        <w:rPr>
          <w:lang w:val="en-GB" w:eastAsia="zh-CN"/>
        </w:rPr>
        <w:t>Therefore:</w:t>
      </w:r>
    </w:p>
    <w:p w14:paraId="406A567A" w14:textId="0C756CCA" w:rsidR="007F5308" w:rsidRDefault="007F5308" w:rsidP="007F5308">
      <w:pPr>
        <w:pStyle w:val="Proposal"/>
        <w:spacing w:after="240"/>
      </w:pPr>
      <w:bookmarkStart w:id="19" w:name="_Toc159138132"/>
      <w:bookmarkStart w:id="20" w:name="_Toc159138317"/>
      <w:bookmarkStart w:id="21" w:name="_Toc159138324"/>
      <w:bookmarkStart w:id="22" w:name="_Toc159138527"/>
      <w:bookmarkStart w:id="23" w:name="_Toc159241755"/>
      <w:r>
        <w:t xml:space="preserve">Clarify for </w:t>
      </w:r>
      <w:r w:rsidRPr="007F5308">
        <w:rPr>
          <w:i/>
          <w:iCs/>
          <w:lang w:val="en-GB"/>
        </w:rPr>
        <w:t>dynamicMulticastDCI-Format4-2-r17</w:t>
      </w:r>
      <w:r>
        <w:rPr>
          <w:lang w:val="en-GB"/>
        </w:rPr>
        <w:t xml:space="preserve"> </w:t>
      </w:r>
      <w:r>
        <w:t>that “</w:t>
      </w:r>
      <w:r w:rsidRPr="007F5308">
        <w:t>Indicates whether the UE supports DCI format 4_2 with CRC scrambled with G-RNTI for multicast</w:t>
      </w:r>
      <w:r>
        <w:t xml:space="preserve"> </w:t>
      </w:r>
      <w:r w:rsidRPr="007F5308">
        <w:rPr>
          <w:color w:val="FF0000"/>
          <w:u w:val="single"/>
        </w:rPr>
        <w:t>in RRC_CONNECTED</w:t>
      </w:r>
      <w:r w:rsidRPr="007F5308">
        <w:t>.</w:t>
      </w:r>
      <w:r>
        <w:t>”.</w:t>
      </w:r>
      <w:bookmarkEnd w:id="19"/>
      <w:bookmarkEnd w:id="20"/>
      <w:bookmarkEnd w:id="21"/>
      <w:bookmarkEnd w:id="22"/>
      <w:bookmarkEnd w:id="23"/>
      <w:r>
        <w:t xml:space="preserve"> </w:t>
      </w:r>
    </w:p>
    <w:p w14:paraId="45F45EEE" w14:textId="77777777" w:rsidR="00DD1D67" w:rsidRDefault="00DD1D67" w:rsidP="00DD1D67">
      <w:pPr>
        <w:pStyle w:val="Heading2"/>
      </w:pPr>
      <w:r w:rsidRPr="00DD1D67">
        <w:t>#DRBs RedCap</w:t>
      </w:r>
    </w:p>
    <w:p w14:paraId="390307F7" w14:textId="66BFD0F9" w:rsidR="006846A6" w:rsidRDefault="006846A6" w:rsidP="00B664B4">
      <w:pPr>
        <w:rPr>
          <w:lang w:val="en-GB" w:eastAsia="zh-CN"/>
        </w:rPr>
      </w:pPr>
      <w:r>
        <w:rPr>
          <w:lang w:val="en-GB" w:eastAsia="zh-CN"/>
        </w:rPr>
        <w:t>In chapter 8 in 38.306 it is specified that for</w:t>
      </w:r>
      <w:r w:rsidR="00A63EA2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#DRBs:</w:t>
      </w:r>
    </w:p>
    <w:p w14:paraId="118F95C9" w14:textId="728C88A5" w:rsidR="00B664B4" w:rsidRDefault="006846A6" w:rsidP="006846A6">
      <w:pPr>
        <w:pStyle w:val="ListParagraph"/>
        <w:numPr>
          <w:ilvl w:val="0"/>
          <w:numId w:val="19"/>
        </w:numPr>
        <w:rPr>
          <w:lang w:val="en-GB" w:eastAsia="zh-CN"/>
        </w:rPr>
      </w:pPr>
      <w:r>
        <w:rPr>
          <w:lang w:val="en-GB" w:eastAsia="zh-CN"/>
        </w:rPr>
        <w:t xml:space="preserve">Normal UE shall support 16 </w:t>
      </w:r>
      <w:proofErr w:type="gramStart"/>
      <w:r>
        <w:rPr>
          <w:lang w:val="en-GB" w:eastAsia="zh-CN"/>
        </w:rPr>
        <w:t>DRBs</w:t>
      </w:r>
      <w:proofErr w:type="gramEnd"/>
    </w:p>
    <w:p w14:paraId="3958803E" w14:textId="4609813B" w:rsidR="006846A6" w:rsidRDefault="006846A6" w:rsidP="006846A6">
      <w:pPr>
        <w:pStyle w:val="ListParagraph"/>
        <w:numPr>
          <w:ilvl w:val="0"/>
          <w:numId w:val="19"/>
        </w:numPr>
        <w:rPr>
          <w:lang w:val="en-GB" w:eastAsia="zh-CN"/>
        </w:rPr>
      </w:pPr>
      <w:r>
        <w:rPr>
          <w:lang w:val="en-GB" w:eastAsia="zh-CN"/>
        </w:rPr>
        <w:t xml:space="preserve">(e)RedCap UE shall support 8 </w:t>
      </w:r>
      <w:proofErr w:type="gramStart"/>
      <w:r>
        <w:rPr>
          <w:lang w:val="en-GB" w:eastAsia="zh-CN"/>
        </w:rPr>
        <w:t>DRBs</w:t>
      </w:r>
      <w:proofErr w:type="gramEnd"/>
    </w:p>
    <w:p w14:paraId="1279289A" w14:textId="77777777" w:rsidR="00A63EA2" w:rsidRDefault="006846A6" w:rsidP="002635EE">
      <w:pPr>
        <w:rPr>
          <w:lang w:val="en-GB" w:eastAsia="zh-CN"/>
        </w:rPr>
      </w:pPr>
      <w:r>
        <w:rPr>
          <w:lang w:val="en-GB" w:eastAsia="zh-CN"/>
        </w:rPr>
        <w:t>And in NOTE 4 it is clarified that the #DRBs includes both DRBs and MRBs</w:t>
      </w:r>
      <w:r w:rsidR="002205CD">
        <w:rPr>
          <w:lang w:val="en-GB" w:eastAsia="zh-CN"/>
        </w:rPr>
        <w:t xml:space="preserve"> and each split-MRB is counted as two RBs</w:t>
      </w:r>
      <w:r w:rsidR="00A63EA2">
        <w:rPr>
          <w:lang w:val="en-GB" w:eastAsia="zh-CN"/>
        </w:rPr>
        <w:t>:</w:t>
      </w:r>
    </w:p>
    <w:p w14:paraId="4979DB16" w14:textId="62D6A5FE" w:rsidR="00A63EA2" w:rsidRPr="00A63EA2" w:rsidRDefault="00A63EA2" w:rsidP="00A63EA2">
      <w:pPr>
        <w:ind w:left="851" w:hanging="851"/>
        <w:rPr>
          <w:rFonts w:ascii="Times New Roman" w:hAnsi="Times New Roman"/>
          <w:sz w:val="16"/>
          <w:szCs w:val="16"/>
          <w:lang w:val="en-GB" w:eastAsia="zh-CN"/>
        </w:rPr>
      </w:pPr>
      <w:r w:rsidRPr="00A63EA2">
        <w:rPr>
          <w:rFonts w:ascii="Times New Roman" w:hAnsi="Times New Roman"/>
          <w:sz w:val="16"/>
          <w:szCs w:val="16"/>
          <w:lang w:eastAsia="zh-CN"/>
        </w:rPr>
        <w:t>NOTE 4:</w:t>
      </w:r>
      <w:r w:rsidRPr="00A63EA2">
        <w:rPr>
          <w:rFonts w:ascii="Times New Roman" w:hAnsi="Times New Roman"/>
          <w:sz w:val="16"/>
          <w:szCs w:val="16"/>
          <w:lang w:eastAsia="en-GB"/>
        </w:rPr>
        <w:tab/>
      </w:r>
      <w:r w:rsidRPr="00A63EA2">
        <w:rPr>
          <w:rFonts w:ascii="Times New Roman" w:hAnsi="Times New Roman"/>
          <w:sz w:val="16"/>
          <w:szCs w:val="16"/>
          <w:lang w:eastAsia="zh-CN"/>
        </w:rPr>
        <w:t xml:space="preserve">The value of parameter #DRBs defines the total number of </w:t>
      </w:r>
      <w:proofErr w:type="gramStart"/>
      <w:r w:rsidRPr="00A63EA2">
        <w:rPr>
          <w:rFonts w:ascii="Times New Roman" w:hAnsi="Times New Roman"/>
          <w:sz w:val="16"/>
          <w:szCs w:val="16"/>
          <w:lang w:eastAsia="zh-CN"/>
        </w:rPr>
        <w:t>multicast</w:t>
      </w:r>
      <w:proofErr w:type="gramEnd"/>
      <w:r w:rsidRPr="00A63EA2">
        <w:rPr>
          <w:rFonts w:ascii="Times New Roman" w:hAnsi="Times New Roman"/>
          <w:sz w:val="16"/>
          <w:szCs w:val="16"/>
          <w:lang w:eastAsia="zh-CN"/>
        </w:rPr>
        <w:t xml:space="preserve"> MRBs and DRBs, and each multicast MRB associated with two RLC entities is counted as two RBs.</w:t>
      </w:r>
    </w:p>
    <w:p w14:paraId="2100A462" w14:textId="52582B0C" w:rsidR="002635EE" w:rsidRDefault="002205CD" w:rsidP="006846A6">
      <w:pPr>
        <w:rPr>
          <w:lang w:val="en-GB" w:eastAsia="zh-CN"/>
        </w:rPr>
      </w:pPr>
      <w:r>
        <w:rPr>
          <w:lang w:val="en-GB" w:eastAsia="zh-CN"/>
        </w:rPr>
        <w:t>Split-MRBs are not supported for multicast in RRC_INACTIVE:</w:t>
      </w:r>
    </w:p>
    <w:p w14:paraId="2CD32B2A" w14:textId="2725B024" w:rsidR="006846A6" w:rsidRPr="00CC451F" w:rsidRDefault="002205CD" w:rsidP="00CC451F">
      <w:pPr>
        <w:pStyle w:val="Proposal"/>
        <w:spacing w:after="240"/>
      </w:pPr>
      <w:bookmarkStart w:id="24" w:name="_Toc159138133"/>
      <w:bookmarkStart w:id="25" w:name="_Toc159138318"/>
      <w:bookmarkStart w:id="26" w:name="_Toc159138325"/>
      <w:bookmarkStart w:id="27" w:name="_Toc159138528"/>
      <w:bookmarkStart w:id="28" w:name="_Toc159241756"/>
      <w:r>
        <w:t>Clarify for NOTE 4 of #DRBs</w:t>
      </w:r>
      <w:r>
        <w:rPr>
          <w:lang w:val="en-GB"/>
        </w:rPr>
        <w:t xml:space="preserve"> </w:t>
      </w:r>
      <w:r>
        <w:t>that “</w:t>
      </w:r>
      <w:r>
        <w:rPr>
          <w:color w:val="FF0000"/>
          <w:u w:val="single"/>
        </w:rPr>
        <w:t xml:space="preserve">For a UE supporting </w:t>
      </w:r>
      <w:r>
        <w:rPr>
          <w:i/>
          <w:iCs/>
          <w:color w:val="FF0000"/>
          <w:u w:val="single"/>
        </w:rPr>
        <w:t xml:space="preserve">multicastInactive-r18 </w:t>
      </w:r>
      <w:r w:rsidRPr="002205CD">
        <w:rPr>
          <w:color w:val="FF0000"/>
          <w:u w:val="single"/>
        </w:rPr>
        <w:t xml:space="preserve">the value defines the total number of </w:t>
      </w:r>
      <w:proofErr w:type="gramStart"/>
      <w:r w:rsidRPr="002205CD">
        <w:rPr>
          <w:color w:val="FF0000"/>
          <w:u w:val="single"/>
        </w:rPr>
        <w:t>multicast</w:t>
      </w:r>
      <w:proofErr w:type="gramEnd"/>
      <w:r w:rsidRPr="002205CD">
        <w:rPr>
          <w:color w:val="FF0000"/>
          <w:u w:val="single"/>
        </w:rPr>
        <w:t xml:space="preserve"> MRBs</w:t>
      </w:r>
      <w:r>
        <w:rPr>
          <w:color w:val="FF0000"/>
          <w:u w:val="single"/>
        </w:rPr>
        <w:t xml:space="preserve"> in RRC_INACTIVE</w:t>
      </w:r>
      <w:r>
        <w:t>”.</w:t>
      </w:r>
      <w:bookmarkEnd w:id="24"/>
      <w:bookmarkEnd w:id="25"/>
      <w:bookmarkEnd w:id="26"/>
      <w:bookmarkEnd w:id="27"/>
      <w:bookmarkEnd w:id="28"/>
      <w:r>
        <w:t xml:space="preserve"> </w:t>
      </w:r>
    </w:p>
    <w:p w14:paraId="44E96854" w14:textId="0FADDBAB" w:rsidR="002205CD" w:rsidRDefault="00A63EA2" w:rsidP="00B664B4">
      <w:pPr>
        <w:rPr>
          <w:lang w:val="en-GB" w:eastAsia="zh-CN"/>
        </w:rPr>
      </w:pPr>
      <w:r>
        <w:rPr>
          <w:lang w:val="en-GB" w:eastAsia="zh-CN"/>
        </w:rPr>
        <w:t xml:space="preserve">A RedCap UE can optionally signal to support 16 MRBs for multicast reception via </w:t>
      </w:r>
      <w:r w:rsidRPr="002635EE">
        <w:rPr>
          <w:i/>
          <w:iCs/>
          <w:lang w:val="en-GB" w:eastAsia="zh-CN"/>
        </w:rPr>
        <w:t>supportOf16DRB-RedCap-r17</w:t>
      </w:r>
      <w:r>
        <w:rPr>
          <w:lang w:val="en-GB" w:eastAsia="zh-CN"/>
        </w:rPr>
        <w:t>.</w:t>
      </w:r>
      <w:r w:rsidR="00E043C8">
        <w:rPr>
          <w:lang w:val="en-GB" w:eastAsia="zh-CN"/>
        </w:rPr>
        <w:t xml:space="preserve"> </w:t>
      </w:r>
      <w:r w:rsidR="002205CD">
        <w:rPr>
          <w:lang w:val="en-GB" w:eastAsia="zh-CN"/>
        </w:rPr>
        <w:t>If a RedCap UE supports 16 DRBs and multicast reception in RRC_INACTIVE then the UE supports 16 MRBs in RRC_INACTIVE:</w:t>
      </w:r>
    </w:p>
    <w:p w14:paraId="32267D9D" w14:textId="28CC9C60" w:rsidR="002205CD" w:rsidRDefault="002205CD" w:rsidP="002205CD">
      <w:pPr>
        <w:pStyle w:val="Proposal"/>
        <w:spacing w:after="240"/>
      </w:pPr>
      <w:bookmarkStart w:id="29" w:name="_Toc159138134"/>
      <w:bookmarkStart w:id="30" w:name="_Toc159138319"/>
      <w:bookmarkStart w:id="31" w:name="_Toc159138326"/>
      <w:bookmarkStart w:id="32" w:name="_Toc159138529"/>
      <w:bookmarkStart w:id="33" w:name="_Toc159241757"/>
      <w:r>
        <w:t xml:space="preserve">Clarify for </w:t>
      </w:r>
      <w:r w:rsidRPr="002205CD">
        <w:rPr>
          <w:i/>
          <w:iCs/>
        </w:rPr>
        <w:t>supportOf16DRB-RedCap-r17</w:t>
      </w:r>
      <w:r>
        <w:t xml:space="preserve"> that “</w:t>
      </w:r>
      <w:r w:rsidRPr="002205CD">
        <w:rPr>
          <w:color w:val="FF0000"/>
          <w:u w:val="single"/>
        </w:rPr>
        <w:t xml:space="preserve">A UE supporting this feature and </w:t>
      </w:r>
      <w:r>
        <w:rPr>
          <w:i/>
          <w:iCs/>
          <w:color w:val="FF0000"/>
          <w:u w:val="single"/>
        </w:rPr>
        <w:t xml:space="preserve">multicastInactive-r18 </w:t>
      </w:r>
      <w:r>
        <w:rPr>
          <w:color w:val="FF0000"/>
          <w:u w:val="single"/>
        </w:rPr>
        <w:t>it indicates</w:t>
      </w:r>
      <w:r w:rsidRPr="002205CD">
        <w:rPr>
          <w:color w:val="FF0000"/>
          <w:u w:val="single"/>
        </w:rPr>
        <w:t xml:space="preserve"> the total number of </w:t>
      </w:r>
      <w:proofErr w:type="gramStart"/>
      <w:r w:rsidRPr="002205CD">
        <w:rPr>
          <w:color w:val="FF0000"/>
          <w:u w:val="single"/>
        </w:rPr>
        <w:t>multicast</w:t>
      </w:r>
      <w:proofErr w:type="gramEnd"/>
      <w:r w:rsidRPr="002205CD">
        <w:rPr>
          <w:color w:val="FF0000"/>
          <w:u w:val="single"/>
        </w:rPr>
        <w:t xml:space="preserve"> MRBs</w:t>
      </w:r>
      <w:r>
        <w:rPr>
          <w:color w:val="FF0000"/>
          <w:u w:val="single"/>
        </w:rPr>
        <w:t xml:space="preserve"> in RRC_INACTIVE</w:t>
      </w:r>
      <w:r>
        <w:t>”.</w:t>
      </w:r>
      <w:bookmarkEnd w:id="29"/>
      <w:bookmarkEnd w:id="30"/>
      <w:bookmarkEnd w:id="31"/>
      <w:bookmarkEnd w:id="32"/>
      <w:bookmarkEnd w:id="33"/>
      <w:r>
        <w:t xml:space="preserve"> </w:t>
      </w:r>
    </w:p>
    <w:p w14:paraId="2670E330" w14:textId="77777777" w:rsidR="00501475" w:rsidRDefault="00501475" w:rsidP="00501475">
      <w:pPr>
        <w:pStyle w:val="Heading2"/>
      </w:pPr>
      <w:r w:rsidRPr="00DD1D67">
        <w:t>MIMO</w:t>
      </w:r>
    </w:p>
    <w:p w14:paraId="62F91DF1" w14:textId="46571504" w:rsidR="00861E99" w:rsidRDefault="00501475" w:rsidP="00501475">
      <w:pPr>
        <w:rPr>
          <w:lang w:val="en-GB" w:eastAsia="zh-CN"/>
        </w:rPr>
      </w:pPr>
      <w:r>
        <w:rPr>
          <w:lang w:val="en-GB" w:eastAsia="zh-CN"/>
        </w:rPr>
        <w:t>The UE can indicate the number of MIMO layers it supports for multicast reception in RRC_CONNECTED (</w:t>
      </w:r>
      <w:r w:rsidRPr="00501475">
        <w:rPr>
          <w:i/>
          <w:iCs/>
          <w:lang w:val="en-GB" w:eastAsia="zh-CN"/>
        </w:rPr>
        <w:t>maxNumberMIMO-LayersMulticastPDSCH-r17</w:t>
      </w:r>
      <w:r>
        <w:rPr>
          <w:lang w:val="en-GB" w:eastAsia="zh-CN"/>
        </w:rPr>
        <w:t>)</w:t>
      </w:r>
      <w:r w:rsidR="00861E99">
        <w:rPr>
          <w:lang w:val="en-GB" w:eastAsia="zh-CN"/>
        </w:rPr>
        <w:t>:</w:t>
      </w:r>
    </w:p>
    <w:tbl>
      <w:tblPr>
        <w:tblW w:w="931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315"/>
      </w:tblGrid>
      <w:tr w:rsidR="00861E99" w:rsidRPr="00861E99" w14:paraId="252D0B9A" w14:textId="77777777" w:rsidTr="00861E99">
        <w:trPr>
          <w:cantSplit/>
          <w:trHeight w:val="1221"/>
          <w:tblHeader/>
        </w:trPr>
        <w:tc>
          <w:tcPr>
            <w:tcW w:w="9315" w:type="dxa"/>
          </w:tcPr>
          <w:p w14:paraId="2ECEA26D" w14:textId="77777777" w:rsidR="00861E99" w:rsidRPr="00861E99" w:rsidRDefault="00861E99" w:rsidP="006140F7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861E99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maxNumberMIMO-LayersMulticastPDSCH-r17</w:t>
            </w:r>
          </w:p>
          <w:p w14:paraId="483A0624" w14:textId="77777777" w:rsidR="00861E99" w:rsidRPr="00861E99" w:rsidRDefault="00861E99" w:rsidP="006140F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861E99">
              <w:rPr>
                <w:rFonts w:ascii="Times New Roman" w:hAnsi="Times New Roman"/>
                <w:sz w:val="16"/>
                <w:szCs w:val="16"/>
              </w:rPr>
              <w:t xml:space="preserve">Defines the maximum number of spatial multiplexing layer(s) supported by the UE for multicast PDSCH. </w:t>
            </w:r>
            <w:r w:rsidRPr="00861E99"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  <w:t>If not reported, UE supports 1 MIMO layer only for multicast PDSCH.</w:t>
            </w:r>
          </w:p>
          <w:p w14:paraId="750A650C" w14:textId="77777777" w:rsidR="00861E99" w:rsidRPr="00861E99" w:rsidRDefault="00861E99" w:rsidP="006140F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  <w:p w14:paraId="2AD372A0" w14:textId="77777777" w:rsidR="00861E99" w:rsidRPr="00861E99" w:rsidRDefault="00861E99" w:rsidP="006140F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861E99">
              <w:rPr>
                <w:rFonts w:ascii="Times New Roman" w:hAnsi="Times New Roman"/>
                <w:sz w:val="16"/>
                <w:szCs w:val="16"/>
              </w:rPr>
              <w:t xml:space="preserve">A UE supporting this feature shall also indicate support of </w:t>
            </w:r>
            <w:r w:rsidRPr="00861E99">
              <w:rPr>
                <w:rFonts w:ascii="Times New Roman" w:hAnsi="Times New Roman"/>
                <w:i/>
                <w:iCs/>
                <w:sz w:val="16"/>
                <w:szCs w:val="16"/>
              </w:rPr>
              <w:t>dynamicMulticastPCell-r17</w:t>
            </w:r>
            <w:r w:rsidRPr="00861E99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0CE121F2" w14:textId="77777777" w:rsidR="00861E99" w:rsidRPr="00861E99" w:rsidRDefault="00861E99" w:rsidP="006140F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  <w:p w14:paraId="33DFEEC5" w14:textId="77777777" w:rsidR="00861E99" w:rsidRPr="00861E99" w:rsidRDefault="00861E99" w:rsidP="006140F7">
            <w:pPr>
              <w:pStyle w:val="TAN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861E99">
              <w:rPr>
                <w:rFonts w:ascii="Times New Roman" w:hAnsi="Times New Roman"/>
                <w:sz w:val="16"/>
                <w:szCs w:val="16"/>
              </w:rPr>
              <w:t>NOTE:</w:t>
            </w:r>
            <w:r w:rsidRPr="00861E99">
              <w:rPr>
                <w:rFonts w:ascii="Times New Roman" w:hAnsi="Times New Roman"/>
                <w:sz w:val="16"/>
                <w:szCs w:val="16"/>
              </w:rPr>
              <w:tab/>
              <w:t>If the UE supports up to 8 layers, the UE supports second TB (TB2).</w:t>
            </w:r>
          </w:p>
        </w:tc>
      </w:tr>
    </w:tbl>
    <w:p w14:paraId="17D621BA" w14:textId="77777777" w:rsidR="00861E99" w:rsidRDefault="00861E99" w:rsidP="00861E99">
      <w:pPr>
        <w:shd w:val="clear" w:color="auto" w:fill="FFFFFF" w:themeFill="background1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GB" w:eastAsia="zh-CN"/>
        </w:rPr>
      </w:pPr>
    </w:p>
    <w:p w14:paraId="35051CF3" w14:textId="3AD1A5E5" w:rsidR="00861E99" w:rsidRPr="00861E99" w:rsidRDefault="00861E99" w:rsidP="00861E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61E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maxNumberMIMO-LayersMulticastPDSCH-r17  </w:t>
      </w:r>
      <w:r w:rsidRPr="00861E9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861E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{n2, n4, n8}              </w:t>
      </w:r>
      <w:r w:rsidRPr="00861E9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61E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0C501038" w14:textId="2FF6F955" w:rsidR="00861E99" w:rsidRDefault="00501475" w:rsidP="00861E99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When receiving multicast in RRC_INACTIVE </w:t>
      </w:r>
      <w:r w:rsidR="00861E99">
        <w:rPr>
          <w:lang w:val="en-GB" w:eastAsia="zh-CN"/>
        </w:rPr>
        <w:t>only single-layer MIMO is supported (DCI format 4_2 is not supported).</w:t>
      </w:r>
    </w:p>
    <w:p w14:paraId="53C882CD" w14:textId="30C80D25" w:rsidR="00501475" w:rsidRDefault="00981233" w:rsidP="00861E99">
      <w:pPr>
        <w:spacing w:before="200"/>
        <w:rPr>
          <w:lang w:val="en-GB" w:eastAsia="zh-CN"/>
        </w:rPr>
      </w:pPr>
      <w:r>
        <w:rPr>
          <w:lang w:val="en-GB" w:eastAsia="zh-CN"/>
        </w:rPr>
        <w:t>For MBS broadcast it is clarified in section 16.10.6.6 Physical Layer in 38.300:</w:t>
      </w:r>
    </w:p>
    <w:p w14:paraId="40D84DC5" w14:textId="452C4646" w:rsidR="00981233" w:rsidRPr="00981233" w:rsidRDefault="00981233" w:rsidP="00501475">
      <w:pPr>
        <w:rPr>
          <w:rFonts w:ascii="Times New Roman" w:hAnsi="Times New Roman"/>
          <w:color w:val="C45911" w:themeColor="accent2" w:themeShade="BF"/>
          <w:lang w:val="en-GB" w:eastAsia="zh-CN"/>
        </w:rPr>
      </w:pPr>
      <w:r w:rsidRPr="00981233">
        <w:rPr>
          <w:rFonts w:ascii="Times New Roman" w:hAnsi="Times New Roman"/>
          <w:color w:val="C45911" w:themeColor="accent2" w:themeShade="BF"/>
        </w:rPr>
        <w:t>The maximum number of MIMO layers is one for MBS broadcast scheduling.</w:t>
      </w:r>
    </w:p>
    <w:p w14:paraId="4E4ECE8F" w14:textId="2B4D3210" w:rsidR="00501475" w:rsidRDefault="00981233" w:rsidP="00501475">
      <w:pPr>
        <w:rPr>
          <w:lang w:val="en-GB" w:eastAsia="zh-CN"/>
        </w:rPr>
      </w:pPr>
      <w:r>
        <w:rPr>
          <w:lang w:val="en-GB" w:eastAsia="zh-CN"/>
        </w:rPr>
        <w:t>We propose to have a similar clarification</w:t>
      </w:r>
      <w:r w:rsidR="0045170F" w:rsidRPr="0045170F">
        <w:rPr>
          <w:lang w:val="en-GB" w:eastAsia="zh-CN"/>
        </w:rPr>
        <w:t xml:space="preserve"> </w:t>
      </w:r>
      <w:r w:rsidR="0045170F">
        <w:rPr>
          <w:lang w:val="en-GB" w:eastAsia="zh-CN"/>
        </w:rPr>
        <w:t>for MBS multicast</w:t>
      </w:r>
      <w:r>
        <w:rPr>
          <w:lang w:val="en-GB" w:eastAsia="zh-CN"/>
        </w:rPr>
        <w:t xml:space="preserve"> in section 16.10.5.7 Physical layer in 38.300</w:t>
      </w:r>
      <w:r w:rsidR="00501475">
        <w:rPr>
          <w:lang w:val="en-GB" w:eastAsia="zh-CN"/>
        </w:rPr>
        <w:t xml:space="preserve">: </w:t>
      </w:r>
    </w:p>
    <w:p w14:paraId="7B8D8D13" w14:textId="245180F9" w:rsidR="00981233" w:rsidRPr="00981233" w:rsidRDefault="00981233" w:rsidP="00501475">
      <w:pPr>
        <w:rPr>
          <w:rFonts w:ascii="Times New Roman" w:hAnsi="Times New Roman"/>
          <w:color w:val="C45911" w:themeColor="accent2" w:themeShade="BF"/>
          <w:lang w:eastAsia="zh-CN"/>
        </w:rPr>
      </w:pPr>
      <w:ins w:id="34" w:author="Ericsson (Martin)" w:date="2024-02-13T06:05:00Z">
        <w:r w:rsidRPr="00981233">
          <w:rPr>
            <w:rFonts w:ascii="Times New Roman" w:hAnsi="Times New Roman"/>
            <w:color w:val="C45911" w:themeColor="accent2" w:themeShade="BF"/>
            <w:lang w:eastAsia="zh-CN"/>
          </w:rPr>
          <w:lastRenderedPageBreak/>
          <w:t>The maximum number of MIMO layers is one for MBS multicast scheduling for UEs in RRC_INACTIVE state.</w:t>
        </w:r>
      </w:ins>
    </w:p>
    <w:p w14:paraId="405726DB" w14:textId="28F23F85" w:rsidR="00501475" w:rsidRDefault="00981233" w:rsidP="00501475">
      <w:pPr>
        <w:pStyle w:val="Proposal"/>
        <w:spacing w:after="240"/>
      </w:pPr>
      <w:bookmarkStart w:id="35" w:name="_Toc159138135"/>
      <w:bookmarkStart w:id="36" w:name="_Toc159138320"/>
      <w:bookmarkStart w:id="37" w:name="_Toc159138327"/>
      <w:bookmarkStart w:id="38" w:name="_Toc159138530"/>
      <w:bookmarkStart w:id="39" w:name="_Toc159241758"/>
      <w:r>
        <w:t>Clarify in 38.300 that only single layer</w:t>
      </w:r>
      <w:r w:rsidR="00501475">
        <w:t xml:space="preserve"> MIMO is supported with multicast reception in RRC_INACTIVE.</w:t>
      </w:r>
      <w:bookmarkEnd w:id="35"/>
      <w:bookmarkEnd w:id="36"/>
      <w:bookmarkEnd w:id="37"/>
      <w:bookmarkEnd w:id="38"/>
      <w:bookmarkEnd w:id="39"/>
      <w:r w:rsidR="00501475">
        <w:t xml:space="preserve"> </w:t>
      </w:r>
    </w:p>
    <w:p w14:paraId="5DA47386" w14:textId="77777777" w:rsidR="002E04CA" w:rsidRDefault="002E04CA" w:rsidP="002E04CA">
      <w:pPr>
        <w:pStyle w:val="Heading2"/>
      </w:pPr>
      <w:r>
        <w:t xml:space="preserve">Multicast reception on </w:t>
      </w:r>
      <w:r w:rsidRPr="00DD1D67">
        <w:t>SCell</w:t>
      </w:r>
    </w:p>
    <w:p w14:paraId="3E389599" w14:textId="77777777" w:rsidR="007348C2" w:rsidRDefault="007348C2" w:rsidP="007348C2">
      <w:pPr>
        <w:rPr>
          <w:lang w:val="en-GB" w:eastAsia="zh-CN"/>
        </w:rPr>
      </w:pPr>
      <w:r>
        <w:rPr>
          <w:lang w:val="en-GB" w:eastAsia="zh-CN"/>
        </w:rPr>
        <w:t xml:space="preserve">The UE can indicate to support multicast </w:t>
      </w:r>
      <w:r w:rsidRPr="00AA0C74">
        <w:rPr>
          <w:lang w:val="en-GB" w:eastAsia="zh-CN"/>
        </w:rPr>
        <w:t>reception on</w:t>
      </w:r>
      <w:r>
        <w:rPr>
          <w:lang w:val="en-GB" w:eastAsia="zh-CN"/>
        </w:rPr>
        <w:t xml:space="preserve"> SCell (</w:t>
      </w:r>
      <w:r w:rsidRPr="00AA0C74">
        <w:rPr>
          <w:rFonts w:ascii="Times New Roman" w:hAnsi="Times New Roman"/>
          <w:i/>
          <w:iCs/>
          <w:lang w:val="en-GB" w:eastAsia="zh-CN"/>
        </w:rPr>
        <w:t>dynamicMulticastSCell-r17</w:t>
      </w:r>
      <w:r>
        <w:rPr>
          <w:lang w:val="en-GB" w:eastAsia="zh-CN"/>
        </w:rPr>
        <w:t>), see 38.306:</w:t>
      </w:r>
    </w:p>
    <w:p w14:paraId="1BCFE19B" w14:textId="77777777" w:rsidR="007348C2" w:rsidRPr="002F00BE" w:rsidRDefault="007348C2" w:rsidP="007348C2">
      <w:pPr>
        <w:pStyle w:val="TAL"/>
        <w:spacing w:after="200"/>
        <w:rPr>
          <w:rFonts w:ascii="Times New Roman" w:hAnsi="Times New Roman"/>
          <w:color w:val="C45911" w:themeColor="accent2" w:themeShade="BF"/>
          <w:sz w:val="20"/>
        </w:rPr>
      </w:pPr>
      <w:r w:rsidRPr="002F00BE">
        <w:rPr>
          <w:rFonts w:ascii="Times New Roman" w:hAnsi="Times New Roman"/>
          <w:color w:val="C45911" w:themeColor="accent2" w:themeShade="BF"/>
          <w:sz w:val="20"/>
        </w:rPr>
        <w:t>Indicates whether the UE supports to receive group-common PDCCH/PDSCH with CRC scrambled by G-RNTI for SCell on one frequency, when an SCell is configured and activated on that frequency, as specified in TS 38.331 [9].</w:t>
      </w:r>
    </w:p>
    <w:p w14:paraId="2550D78F" w14:textId="171117FC" w:rsidR="00F7788C" w:rsidRDefault="007348C2" w:rsidP="002E04CA">
      <w:pPr>
        <w:rPr>
          <w:lang w:val="en-GB" w:eastAsia="zh-CN"/>
        </w:rPr>
      </w:pPr>
      <w:r>
        <w:rPr>
          <w:lang w:val="en-GB" w:eastAsia="zh-CN"/>
        </w:rPr>
        <w:t>And i</w:t>
      </w:r>
      <w:r w:rsidR="002E04CA">
        <w:rPr>
          <w:lang w:val="en-GB" w:eastAsia="zh-CN"/>
        </w:rPr>
        <w:t>n</w:t>
      </w:r>
      <w:r w:rsidR="00F7788C">
        <w:rPr>
          <w:lang w:val="en-GB" w:eastAsia="zh-CN"/>
        </w:rPr>
        <w:t xml:space="preserve"> 38.300 for support of Carrier Aggregation (CA) it is clarified that for MBS broadcast and multicast reception on PCell and SCell is supported:</w:t>
      </w:r>
    </w:p>
    <w:p w14:paraId="1944B4E4" w14:textId="77777777" w:rsidR="002E04CA" w:rsidRPr="002F00BE" w:rsidRDefault="002E04CA" w:rsidP="002E04CA">
      <w:pPr>
        <w:rPr>
          <w:rFonts w:ascii="Times New Roman" w:eastAsia="SimSun" w:hAnsi="Times New Roman"/>
          <w:color w:val="C45911" w:themeColor="accent2" w:themeShade="BF"/>
          <w:lang w:eastAsia="zh-CN"/>
        </w:rPr>
      </w:pPr>
      <w:r w:rsidRPr="002F00BE">
        <w:rPr>
          <w:rFonts w:ascii="Times New Roman" w:eastAsiaTheme="minorEastAsia" w:hAnsi="Times New Roman"/>
          <w:color w:val="C45911" w:themeColor="accent2" w:themeShade="BF"/>
          <w:lang w:eastAsia="zh-CN"/>
        </w:rPr>
        <w:t xml:space="preserve">UE can </w:t>
      </w:r>
      <w:r w:rsidRPr="002F00BE">
        <w:rPr>
          <w:rFonts w:ascii="Times New Roman" w:eastAsia="Yu Mincho" w:hAnsi="Times New Roman"/>
          <w:color w:val="C45911" w:themeColor="accent2" w:themeShade="BF"/>
          <w:lang w:eastAsia="zh-CN"/>
        </w:rPr>
        <w:t xml:space="preserve">be configured to </w:t>
      </w:r>
      <w:r w:rsidRPr="002F00BE">
        <w:rPr>
          <w:rFonts w:ascii="Times New Roman" w:eastAsiaTheme="minorEastAsia" w:hAnsi="Times New Roman"/>
          <w:color w:val="C45911" w:themeColor="accent2" w:themeShade="BF"/>
          <w:lang w:eastAsia="zh-CN"/>
        </w:rPr>
        <w:t>receive MBS multicast data either from a PCell or a single SCell at a time.</w:t>
      </w:r>
    </w:p>
    <w:p w14:paraId="644DECCC" w14:textId="7DB463EA" w:rsidR="007047DF" w:rsidRPr="007047DF" w:rsidRDefault="007047DF" w:rsidP="002E04CA">
      <w:pPr>
        <w:rPr>
          <w:rFonts w:ascii="Times New Roman" w:hAnsi="Times New Roman"/>
          <w:color w:val="C45911" w:themeColor="accent2" w:themeShade="BF"/>
          <w:lang w:val="en-GB" w:eastAsia="zh-CN"/>
        </w:rPr>
      </w:pPr>
      <w:r w:rsidRPr="007047DF">
        <w:rPr>
          <w:rFonts w:ascii="Times New Roman" w:eastAsiaTheme="minorEastAsia" w:hAnsi="Times New Roman"/>
          <w:color w:val="C45911" w:themeColor="accent2" w:themeShade="BF"/>
          <w:lang w:eastAsia="zh-CN"/>
        </w:rPr>
        <w:t xml:space="preserve">UE can </w:t>
      </w:r>
      <w:r w:rsidRPr="007047DF">
        <w:rPr>
          <w:rFonts w:ascii="Times New Roman" w:hAnsi="Times New Roman"/>
          <w:color w:val="C45911" w:themeColor="accent2" w:themeShade="BF"/>
          <w:lang w:eastAsia="zh-CN"/>
        </w:rPr>
        <w:t>be</w:t>
      </w:r>
      <w:r w:rsidRPr="007047DF">
        <w:rPr>
          <w:rFonts w:ascii="Times New Roman" w:eastAsia="Yu Mincho" w:hAnsi="Times New Roman"/>
          <w:color w:val="C45911" w:themeColor="accent2" w:themeShade="BF"/>
          <w:lang w:eastAsia="zh-CN"/>
        </w:rPr>
        <w:t xml:space="preserve"> </w:t>
      </w:r>
      <w:r w:rsidRPr="007047DF">
        <w:rPr>
          <w:rFonts w:ascii="Times New Roman" w:hAnsi="Times New Roman"/>
          <w:color w:val="C45911" w:themeColor="accent2" w:themeShade="BF"/>
          <w:lang w:eastAsia="zh-CN"/>
        </w:rPr>
        <w:t>configured</w:t>
      </w:r>
      <w:r w:rsidRPr="007047DF">
        <w:rPr>
          <w:rFonts w:ascii="Times New Roman" w:eastAsia="Yu Mincho" w:hAnsi="Times New Roman"/>
          <w:color w:val="C45911" w:themeColor="accent2" w:themeShade="BF"/>
          <w:lang w:eastAsia="zh-CN"/>
        </w:rPr>
        <w:t xml:space="preserve"> </w:t>
      </w:r>
      <w:r w:rsidRPr="007047DF">
        <w:rPr>
          <w:rFonts w:ascii="Times New Roman" w:hAnsi="Times New Roman"/>
          <w:color w:val="C45911" w:themeColor="accent2" w:themeShade="BF"/>
          <w:lang w:eastAsia="zh-CN"/>
        </w:rPr>
        <w:t>to</w:t>
      </w:r>
      <w:r w:rsidRPr="007047DF">
        <w:rPr>
          <w:rFonts w:ascii="Times New Roman" w:eastAsia="Yu Mincho" w:hAnsi="Times New Roman"/>
          <w:color w:val="C45911" w:themeColor="accent2" w:themeShade="BF"/>
          <w:lang w:eastAsia="zh-CN"/>
        </w:rPr>
        <w:t xml:space="preserve"> </w:t>
      </w:r>
      <w:r w:rsidRPr="007047DF">
        <w:rPr>
          <w:rFonts w:ascii="Times New Roman" w:eastAsiaTheme="minorEastAsia" w:hAnsi="Times New Roman"/>
          <w:color w:val="C45911" w:themeColor="accent2" w:themeShade="BF"/>
          <w:lang w:eastAsia="zh-CN"/>
        </w:rPr>
        <w:t>receive MBS broadcast data</w:t>
      </w:r>
      <w:r w:rsidRPr="007047DF">
        <w:rPr>
          <w:rFonts w:ascii="Times New Roman" w:hAnsi="Times New Roman"/>
          <w:color w:val="C45911" w:themeColor="accent2" w:themeShade="BF"/>
        </w:rPr>
        <w:t xml:space="preserve"> </w:t>
      </w:r>
      <w:r w:rsidRPr="007047DF">
        <w:rPr>
          <w:rFonts w:ascii="Times New Roman" w:eastAsiaTheme="minorEastAsia" w:hAnsi="Times New Roman"/>
          <w:color w:val="C45911" w:themeColor="accent2" w:themeShade="BF"/>
          <w:lang w:eastAsia="zh-CN"/>
        </w:rPr>
        <w:t>and MCCH either from a PCell or a single SCell at a time.</w:t>
      </w:r>
    </w:p>
    <w:p w14:paraId="7F21AC19" w14:textId="0B58A3AE" w:rsidR="002E04CA" w:rsidRDefault="002E04CA" w:rsidP="002E04CA">
      <w:pPr>
        <w:rPr>
          <w:lang w:val="en-GB" w:eastAsia="zh-CN"/>
        </w:rPr>
      </w:pPr>
      <w:r>
        <w:rPr>
          <w:lang w:val="en-GB" w:eastAsia="zh-CN"/>
        </w:rPr>
        <w:t>38.300 and 38.306 do not specify explicitly that MBS multicast on SCell cannot be received in RRC_INAC</w:t>
      </w:r>
      <w:r w:rsidR="00363402">
        <w:rPr>
          <w:lang w:val="en-GB" w:eastAsia="zh-CN"/>
        </w:rPr>
        <w:t>TI</w:t>
      </w:r>
      <w:r>
        <w:rPr>
          <w:lang w:val="en-GB" w:eastAsia="zh-CN"/>
        </w:rPr>
        <w:t xml:space="preserve">VE. But SCell is only applicable in RRC_CONNECTED, </w:t>
      </w:r>
      <w:r w:rsidR="00363402">
        <w:rPr>
          <w:lang w:val="en-GB" w:eastAsia="zh-CN"/>
        </w:rPr>
        <w:t xml:space="preserve">and </w:t>
      </w:r>
      <w:r>
        <w:rPr>
          <w:lang w:val="en-GB" w:eastAsia="zh-CN"/>
        </w:rPr>
        <w:t>no further clarification is needed</w:t>
      </w:r>
      <w:r w:rsidR="00363402">
        <w:rPr>
          <w:lang w:val="en-GB" w:eastAsia="zh-CN"/>
        </w:rPr>
        <w:t xml:space="preserve"> that the UE cannot receive MBS multicast from non-serving cell in RRC_INACTIVE.</w:t>
      </w:r>
    </w:p>
    <w:p w14:paraId="5E650D32" w14:textId="77777777" w:rsidR="009D725A" w:rsidRDefault="009D725A" w:rsidP="009D725A">
      <w:pPr>
        <w:pStyle w:val="Heading1"/>
        <w:jc w:val="both"/>
      </w:pPr>
      <w:bookmarkStart w:id="40" w:name="_Toc242573360"/>
      <w:r>
        <w:t>Summary</w:t>
      </w:r>
      <w:bookmarkEnd w:id="40"/>
    </w:p>
    <w:p w14:paraId="12B98C56" w14:textId="6A31C992" w:rsidR="00D164ED" w:rsidRDefault="001659F2" w:rsidP="00CF7E4D">
      <w:bookmarkStart w:id="41" w:name="_Toc242573361"/>
      <w:r>
        <w:t xml:space="preserve">RAN2 is kindly asked to </w:t>
      </w:r>
      <w:r w:rsidR="00910638">
        <w:t xml:space="preserve">discuss </w:t>
      </w:r>
      <w:r w:rsidR="00CF7E4D">
        <w:t xml:space="preserve">possible </w:t>
      </w:r>
      <w:r w:rsidR="00CF7E4D">
        <w:rPr>
          <w:lang w:val="en-GB" w:eastAsia="zh-CN"/>
        </w:rPr>
        <w:t>clarifications for MBS multicast related UE capabilities</w:t>
      </w:r>
      <w:r w:rsidR="00226529" w:rsidRPr="00CE0424">
        <w:t>:</w:t>
      </w:r>
    </w:p>
    <w:p w14:paraId="741118BB" w14:textId="271FEB9A" w:rsidR="00011A32" w:rsidRDefault="00CB27C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59241752" w:history="1">
        <w:r w:rsidR="00011A32" w:rsidRPr="00AB2338">
          <w:rPr>
            <w:rStyle w:val="Hyperlink"/>
            <w:noProof/>
          </w:rPr>
          <w:t>Proposal 1</w:t>
        </w:r>
        <w:r w:rsidR="00011A32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011A32" w:rsidRPr="00AB2338">
          <w:rPr>
            <w:rStyle w:val="Hyperlink"/>
            <w:noProof/>
          </w:rPr>
          <w:t>RAN2 to discuss whether the multicast maximum modulation order, dynamic slot repetitions and rate matching capabilities also apply in RRC_INACTIVE or new capabilities should be introduced.</w:t>
        </w:r>
      </w:hyperlink>
    </w:p>
    <w:p w14:paraId="4EEEAF39" w14:textId="686AC9E9" w:rsidR="00011A32" w:rsidRDefault="00011A3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1753" w:history="1">
        <w:r w:rsidRPr="00AB233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AB2338">
          <w:rPr>
            <w:rStyle w:val="Hyperlink"/>
            <w:noProof/>
          </w:rPr>
          <w:t xml:space="preserve">Clarify for multicast maximum modulation order, dynamic slot repetitions and rate matching capabilities that “For the UE indicating support of </w:t>
        </w:r>
        <w:r w:rsidRPr="00AB2338">
          <w:rPr>
            <w:rStyle w:val="Hyperlink"/>
            <w:i/>
            <w:iCs/>
            <w:noProof/>
          </w:rPr>
          <w:t>multicastInactive-r18</w:t>
        </w:r>
        <w:r w:rsidRPr="00AB2338">
          <w:rPr>
            <w:rStyle w:val="Hyperlink"/>
            <w:noProof/>
          </w:rPr>
          <w:t>, this capability is also applicable to multicast reception in RRC_INACTIVE, as specified in TS 38.331 [9]”.</w:t>
        </w:r>
      </w:hyperlink>
    </w:p>
    <w:p w14:paraId="35C51020" w14:textId="5C4E55ED" w:rsidR="00011A32" w:rsidRDefault="00011A3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1754" w:history="1">
        <w:r w:rsidRPr="00AB233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AB2338">
          <w:rPr>
            <w:rStyle w:val="Hyperlink"/>
            <w:noProof/>
          </w:rPr>
          <w:t xml:space="preserve">Clarify for </w:t>
        </w:r>
        <w:r w:rsidRPr="00AB2338">
          <w:rPr>
            <w:rStyle w:val="Hyperlink"/>
            <w:i/>
            <w:iCs/>
            <w:noProof/>
          </w:rPr>
          <w:t>intraSlotTDM-UnicastGroupCommonPDSCH-r17</w:t>
        </w:r>
        <w:r w:rsidRPr="00AB2338">
          <w:rPr>
            <w:rStyle w:val="Hyperlink"/>
            <w:noProof/>
          </w:rPr>
          <w:t xml:space="preserve"> that “A UE supporting this feature shall support broadcast reception as specified in clause 5.10 and/or indicate support of </w:t>
        </w:r>
        <w:r w:rsidRPr="00AB2338">
          <w:rPr>
            <w:rStyle w:val="Hyperlink"/>
            <w:i/>
            <w:iCs/>
            <w:noProof/>
          </w:rPr>
          <w:t>dynamicMulticastPCell-r17</w:t>
        </w:r>
        <w:r w:rsidRPr="00AB2338">
          <w:rPr>
            <w:rStyle w:val="Hyperlink"/>
            <w:noProof/>
          </w:rPr>
          <w:t xml:space="preserve"> and/or indicate support of </w:t>
        </w:r>
        <w:r w:rsidRPr="00AB2338">
          <w:rPr>
            <w:rStyle w:val="Hyperlink"/>
            <w:i/>
            <w:iCs/>
            <w:noProof/>
          </w:rPr>
          <w:t>multicastInactive-r18</w:t>
        </w:r>
        <w:r w:rsidRPr="00AB2338">
          <w:rPr>
            <w:rStyle w:val="Hyperlink"/>
            <w:noProof/>
          </w:rPr>
          <w:t>”.</w:t>
        </w:r>
      </w:hyperlink>
    </w:p>
    <w:p w14:paraId="64085D1C" w14:textId="637EC719" w:rsidR="00011A32" w:rsidRDefault="00011A3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1755" w:history="1">
        <w:r w:rsidRPr="00AB233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AB2338">
          <w:rPr>
            <w:rStyle w:val="Hyperlink"/>
            <w:noProof/>
          </w:rPr>
          <w:t xml:space="preserve">Clarify for </w:t>
        </w:r>
        <w:r w:rsidRPr="00AB2338">
          <w:rPr>
            <w:rStyle w:val="Hyperlink"/>
            <w:i/>
            <w:iCs/>
            <w:noProof/>
            <w:lang w:val="en-GB"/>
          </w:rPr>
          <w:t>dynamicMulticastDCI-Format4-2-r17</w:t>
        </w:r>
        <w:r w:rsidRPr="00AB2338">
          <w:rPr>
            <w:rStyle w:val="Hyperlink"/>
            <w:noProof/>
            <w:lang w:val="en-GB"/>
          </w:rPr>
          <w:t xml:space="preserve"> </w:t>
        </w:r>
        <w:r w:rsidRPr="00AB2338">
          <w:rPr>
            <w:rStyle w:val="Hyperlink"/>
            <w:noProof/>
          </w:rPr>
          <w:t>that “Indicates whether the UE supports DCI format 4_2 with CRC scrambled with G-RNTI for multicast in RRC_CONNECTED.”.</w:t>
        </w:r>
      </w:hyperlink>
    </w:p>
    <w:p w14:paraId="2FE8F1EF" w14:textId="1A5BC275" w:rsidR="00011A32" w:rsidRDefault="00011A3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1756" w:history="1">
        <w:r w:rsidRPr="00AB2338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AB2338">
          <w:rPr>
            <w:rStyle w:val="Hyperlink"/>
            <w:noProof/>
          </w:rPr>
          <w:t>Clarify for NOTE 4 of #DRBs</w:t>
        </w:r>
        <w:r w:rsidRPr="00AB2338">
          <w:rPr>
            <w:rStyle w:val="Hyperlink"/>
            <w:noProof/>
            <w:lang w:val="en-GB"/>
          </w:rPr>
          <w:t xml:space="preserve"> </w:t>
        </w:r>
        <w:r w:rsidRPr="00AB2338">
          <w:rPr>
            <w:rStyle w:val="Hyperlink"/>
            <w:noProof/>
          </w:rPr>
          <w:t xml:space="preserve">that “For a UE supporting </w:t>
        </w:r>
        <w:r w:rsidRPr="00AB2338">
          <w:rPr>
            <w:rStyle w:val="Hyperlink"/>
            <w:i/>
            <w:iCs/>
            <w:noProof/>
          </w:rPr>
          <w:t xml:space="preserve">multicastInactive-r18 </w:t>
        </w:r>
        <w:r w:rsidRPr="00AB2338">
          <w:rPr>
            <w:rStyle w:val="Hyperlink"/>
            <w:noProof/>
          </w:rPr>
          <w:t>the value defines the total number of multicast MRBs in RRC_INACTIVE”.</w:t>
        </w:r>
      </w:hyperlink>
    </w:p>
    <w:p w14:paraId="169633D8" w14:textId="20ED2795" w:rsidR="00011A32" w:rsidRDefault="00011A3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1757" w:history="1">
        <w:r w:rsidRPr="00AB2338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AB2338">
          <w:rPr>
            <w:rStyle w:val="Hyperlink"/>
            <w:noProof/>
          </w:rPr>
          <w:t xml:space="preserve">Clarify for </w:t>
        </w:r>
        <w:r w:rsidRPr="00AB2338">
          <w:rPr>
            <w:rStyle w:val="Hyperlink"/>
            <w:i/>
            <w:iCs/>
            <w:noProof/>
          </w:rPr>
          <w:t>supportOf16DRB-RedCap-r17</w:t>
        </w:r>
        <w:r w:rsidRPr="00AB2338">
          <w:rPr>
            <w:rStyle w:val="Hyperlink"/>
            <w:noProof/>
          </w:rPr>
          <w:t xml:space="preserve"> that “A UE supporting this feature and </w:t>
        </w:r>
        <w:r w:rsidRPr="00AB2338">
          <w:rPr>
            <w:rStyle w:val="Hyperlink"/>
            <w:i/>
            <w:iCs/>
            <w:noProof/>
          </w:rPr>
          <w:t xml:space="preserve">multicastInactive-r18 </w:t>
        </w:r>
        <w:r w:rsidRPr="00AB2338">
          <w:rPr>
            <w:rStyle w:val="Hyperlink"/>
            <w:noProof/>
          </w:rPr>
          <w:t>it indicates the total number of multicast MRBs in RRC_INACTIVE”.</w:t>
        </w:r>
      </w:hyperlink>
    </w:p>
    <w:p w14:paraId="1B4FAD07" w14:textId="338CEE7B" w:rsidR="00011A32" w:rsidRDefault="00011A3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1758" w:history="1">
        <w:r w:rsidRPr="00AB2338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AB2338">
          <w:rPr>
            <w:rStyle w:val="Hyperlink"/>
            <w:noProof/>
          </w:rPr>
          <w:t>Clarify in 38.300 that only single layer MIMO is supported with multicast reception in RRC_INACTIVE.</w:t>
        </w:r>
      </w:hyperlink>
    </w:p>
    <w:p w14:paraId="54842B0E" w14:textId="5AADAAED" w:rsidR="00CB27C3" w:rsidRDefault="00CB27C3" w:rsidP="00CF7E4D">
      <w:r w:rsidRPr="008E3596">
        <w:rPr>
          <w:b/>
          <w:bCs/>
        </w:rPr>
        <w:fldChar w:fldCharType="end"/>
      </w:r>
    </w:p>
    <w:p w14:paraId="5A15FD36" w14:textId="2551F814" w:rsidR="009D725A" w:rsidRDefault="009D725A" w:rsidP="00D164ED">
      <w:pPr>
        <w:pStyle w:val="Heading1"/>
        <w:rPr>
          <w:noProof/>
        </w:rPr>
      </w:pPr>
      <w:r>
        <w:rPr>
          <w:noProof/>
        </w:rPr>
        <w:lastRenderedPageBreak/>
        <w:t>References</w:t>
      </w:r>
      <w:bookmarkEnd w:id="41"/>
    </w:p>
    <w:p w14:paraId="68E18821" w14:textId="4DBDCB13" w:rsidR="00DD1D67" w:rsidRDefault="00011A32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DD1D67" w:rsidRPr="00DD1D67">
          <w:rPr>
            <w:rStyle w:val="Hyperlink"/>
            <w:rFonts w:cs="Arial"/>
            <w:sz w:val="16"/>
            <w:szCs w:val="16"/>
            <w:lang w:val="de-DE"/>
          </w:rPr>
          <w:t>R2-2313650</w:t>
        </w:r>
      </w:hyperlink>
      <w:r w:rsidR="00DD1D67">
        <w:rPr>
          <w:rFonts w:cs="Arial"/>
          <w:sz w:val="16"/>
          <w:szCs w:val="16"/>
          <w:lang w:val="de-DE"/>
        </w:rPr>
        <w:t xml:space="preserve">, </w:t>
      </w:r>
      <w:r w:rsidR="00DD1D67" w:rsidRPr="00DD1D67">
        <w:rPr>
          <w:rFonts w:cs="Arial"/>
          <w:i/>
          <w:iCs/>
          <w:sz w:val="16"/>
          <w:szCs w:val="16"/>
          <w:lang w:val="de-DE"/>
        </w:rPr>
        <w:t>Introduction of UE Capabilities for MBS Enhancements</w:t>
      </w:r>
      <w:r w:rsidR="00DD1D67">
        <w:rPr>
          <w:rFonts w:cs="Arial"/>
          <w:sz w:val="16"/>
          <w:szCs w:val="16"/>
          <w:lang w:val="de-DE"/>
        </w:rPr>
        <w:t>, CR 38.306, Rel-18, vivo, RAN2#124</w:t>
      </w:r>
    </w:p>
    <w:p w14:paraId="005F5D82" w14:textId="624356A9" w:rsidR="00014AF9" w:rsidRDefault="00011A32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014AF9" w:rsidRPr="00014AF9">
          <w:rPr>
            <w:rStyle w:val="Hyperlink"/>
            <w:rFonts w:cs="Arial"/>
            <w:sz w:val="16"/>
            <w:szCs w:val="16"/>
            <w:lang w:val="de-DE"/>
          </w:rPr>
          <w:t>R2-2309567</w:t>
        </w:r>
      </w:hyperlink>
      <w:r w:rsidR="00014AF9">
        <w:rPr>
          <w:rFonts w:cs="Arial"/>
          <w:sz w:val="16"/>
          <w:szCs w:val="16"/>
          <w:lang w:val="de-DE"/>
        </w:rPr>
        <w:t xml:space="preserve">, </w:t>
      </w:r>
      <w:r w:rsidR="00014AF9" w:rsidRPr="00014AF9">
        <w:rPr>
          <w:rFonts w:cs="Arial"/>
          <w:i/>
          <w:iCs/>
          <w:sz w:val="16"/>
          <w:szCs w:val="16"/>
          <w:lang w:val="de-DE"/>
        </w:rPr>
        <w:t>Further Consideration on UE Capability of eMBS</w:t>
      </w:r>
      <w:r w:rsidR="00014AF9">
        <w:rPr>
          <w:rFonts w:cs="Arial"/>
          <w:sz w:val="16"/>
          <w:szCs w:val="16"/>
          <w:lang w:val="de-DE"/>
        </w:rPr>
        <w:t xml:space="preserve">, DISC, </w:t>
      </w:r>
      <w:r w:rsidR="00014AF9" w:rsidRPr="00014AF9">
        <w:rPr>
          <w:rFonts w:cs="Arial"/>
          <w:sz w:val="16"/>
          <w:szCs w:val="16"/>
          <w:lang w:val="de-DE"/>
        </w:rPr>
        <w:t>vivo</w:t>
      </w:r>
      <w:r w:rsidR="00014AF9">
        <w:rPr>
          <w:rFonts w:cs="Arial"/>
          <w:sz w:val="16"/>
          <w:szCs w:val="16"/>
          <w:lang w:val="de-DE"/>
        </w:rPr>
        <w:t>, RAN2#123-bis</w:t>
      </w:r>
    </w:p>
    <w:p w14:paraId="36E6014E" w14:textId="2ABC65EF" w:rsidR="00E70008" w:rsidRDefault="00011A32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014AF9" w:rsidRPr="00014AF9">
          <w:rPr>
            <w:rStyle w:val="Hyperlink"/>
            <w:rFonts w:cs="Arial"/>
            <w:sz w:val="16"/>
            <w:szCs w:val="16"/>
            <w:lang w:val="de-DE"/>
          </w:rPr>
          <w:t>R2-2312275</w:t>
        </w:r>
      </w:hyperlink>
      <w:r w:rsidR="00014AF9">
        <w:rPr>
          <w:rFonts w:cs="Arial"/>
          <w:sz w:val="16"/>
          <w:szCs w:val="16"/>
          <w:lang w:val="de-DE"/>
        </w:rPr>
        <w:t xml:space="preserve">, </w:t>
      </w:r>
      <w:r w:rsidR="00014AF9" w:rsidRPr="00014AF9">
        <w:rPr>
          <w:rFonts w:cs="Arial"/>
          <w:i/>
          <w:iCs/>
          <w:sz w:val="16"/>
          <w:szCs w:val="16"/>
          <w:lang w:val="de-DE"/>
        </w:rPr>
        <w:t>Summary of [Post123bis][614] Open Issues for eMBS UE Capabilities</w:t>
      </w:r>
      <w:r w:rsidR="00014AF9">
        <w:rPr>
          <w:rFonts w:cs="Arial"/>
          <w:sz w:val="16"/>
          <w:szCs w:val="16"/>
          <w:lang w:val="de-DE"/>
        </w:rPr>
        <w:t xml:space="preserve">, DISC, </w:t>
      </w:r>
      <w:r w:rsidR="00014AF9" w:rsidRPr="00014AF9">
        <w:rPr>
          <w:rFonts w:cs="Arial"/>
          <w:sz w:val="16"/>
          <w:szCs w:val="16"/>
          <w:lang w:val="de-DE"/>
        </w:rPr>
        <w:t>vivo</w:t>
      </w:r>
      <w:r w:rsidR="00014AF9">
        <w:rPr>
          <w:rFonts w:cs="Arial"/>
          <w:sz w:val="16"/>
          <w:szCs w:val="16"/>
          <w:lang w:val="de-DE"/>
        </w:rPr>
        <w:t xml:space="preserve">, </w:t>
      </w:r>
      <w:r w:rsidR="00014AF9" w:rsidRPr="00014AF9">
        <w:rPr>
          <w:rFonts w:cs="Arial"/>
          <w:sz w:val="16"/>
          <w:szCs w:val="16"/>
          <w:lang w:val="de-DE"/>
        </w:rPr>
        <w:tab/>
      </w:r>
      <w:r w:rsidR="00014AF9">
        <w:rPr>
          <w:rFonts w:cs="Arial"/>
          <w:sz w:val="16"/>
          <w:szCs w:val="16"/>
          <w:lang w:val="de-DE"/>
        </w:rPr>
        <w:t>RAN2#124</w:t>
      </w:r>
    </w:p>
    <w:p w14:paraId="743A9F9E" w14:textId="33F6E128" w:rsidR="00014AF9" w:rsidRDefault="00011A32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E70008" w:rsidRPr="00E70008">
          <w:rPr>
            <w:rStyle w:val="Hyperlink"/>
            <w:rFonts w:cs="Arial"/>
            <w:sz w:val="16"/>
            <w:szCs w:val="16"/>
            <w:lang w:val="de-DE"/>
          </w:rPr>
          <w:t>R2-2311542</w:t>
        </w:r>
      </w:hyperlink>
      <w:r w:rsidR="00E70008">
        <w:rPr>
          <w:rFonts w:cs="Arial"/>
          <w:sz w:val="16"/>
          <w:szCs w:val="16"/>
          <w:lang w:val="de-DE"/>
        </w:rPr>
        <w:t xml:space="preserve">, </w:t>
      </w:r>
      <w:r w:rsidR="00E70008" w:rsidRPr="00E70008">
        <w:rPr>
          <w:rFonts w:cs="Arial"/>
          <w:i/>
          <w:iCs/>
          <w:sz w:val="16"/>
          <w:szCs w:val="16"/>
          <w:lang w:val="de-DE"/>
        </w:rPr>
        <w:t>LS on UE Capability of Multicast Reception in RRC_INACTIVE</w:t>
      </w:r>
      <w:r w:rsidR="00E70008" w:rsidRPr="00E70008">
        <w:rPr>
          <w:rFonts w:cs="Arial"/>
          <w:sz w:val="16"/>
          <w:szCs w:val="16"/>
          <w:lang w:val="de-DE"/>
        </w:rPr>
        <w:t>, LS out, RAN2, To: RAN1, RAN2#123-bis</w:t>
      </w:r>
    </w:p>
    <w:p w14:paraId="43DEA972" w14:textId="2A848B61" w:rsidR="00E70008" w:rsidRDefault="00011A32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E70008" w:rsidRPr="00A56FF5">
          <w:rPr>
            <w:rStyle w:val="Hyperlink"/>
            <w:rFonts w:cs="Arial"/>
            <w:sz w:val="16"/>
            <w:szCs w:val="16"/>
            <w:lang w:val="de-DE"/>
          </w:rPr>
          <w:t>R2-2311715</w:t>
        </w:r>
      </w:hyperlink>
      <w:r w:rsidR="00E70008">
        <w:rPr>
          <w:rFonts w:cs="Arial"/>
          <w:sz w:val="16"/>
          <w:szCs w:val="16"/>
          <w:lang w:val="de-DE"/>
        </w:rPr>
        <w:t xml:space="preserve">, </w:t>
      </w:r>
      <w:r w:rsidR="00A56FF5" w:rsidRPr="00A56FF5">
        <w:rPr>
          <w:rFonts w:cs="Arial"/>
          <w:i/>
          <w:iCs/>
          <w:sz w:val="16"/>
          <w:szCs w:val="16"/>
          <w:lang w:val="de-DE"/>
        </w:rPr>
        <w:t>Reply LS on multicast reception in RRC_INACTIVE</w:t>
      </w:r>
      <w:r w:rsidR="00A56FF5" w:rsidRPr="00A56FF5">
        <w:rPr>
          <w:rFonts w:cs="Arial"/>
          <w:sz w:val="16"/>
          <w:szCs w:val="16"/>
          <w:lang w:val="de-DE"/>
        </w:rPr>
        <w:t xml:space="preserve">, LS in, </w:t>
      </w:r>
      <w:r w:rsidR="006E05D3">
        <w:rPr>
          <w:rFonts w:cs="Arial"/>
          <w:sz w:val="16"/>
          <w:szCs w:val="16"/>
          <w:lang w:val="de-DE"/>
        </w:rPr>
        <w:t xml:space="preserve">From: </w:t>
      </w:r>
      <w:r w:rsidR="00A56FF5" w:rsidRPr="00A56FF5">
        <w:rPr>
          <w:rFonts w:cs="Arial"/>
          <w:sz w:val="16"/>
          <w:szCs w:val="16"/>
          <w:lang w:val="de-DE"/>
        </w:rPr>
        <w:t>RAN1, RAN2#124</w:t>
      </w:r>
    </w:p>
    <w:p w14:paraId="7116A4A6" w14:textId="72FB1240" w:rsidR="0042351A" w:rsidRDefault="00011A32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42351A" w:rsidRPr="0042351A">
          <w:rPr>
            <w:rStyle w:val="Hyperlink"/>
            <w:rFonts w:cs="Arial"/>
            <w:sz w:val="16"/>
            <w:szCs w:val="16"/>
            <w:lang w:val="de-DE"/>
          </w:rPr>
          <w:t>R2-2307015</w:t>
        </w:r>
      </w:hyperlink>
      <w:r w:rsidR="0042351A">
        <w:rPr>
          <w:rFonts w:cs="Arial"/>
          <w:sz w:val="16"/>
          <w:szCs w:val="16"/>
          <w:lang w:val="de-DE"/>
        </w:rPr>
        <w:t xml:space="preserve">, </w:t>
      </w:r>
      <w:r w:rsidR="0042351A" w:rsidRPr="0042351A">
        <w:rPr>
          <w:rFonts w:cs="Arial"/>
          <w:i/>
          <w:iCs/>
          <w:sz w:val="16"/>
          <w:szCs w:val="16"/>
          <w:lang w:val="de-DE"/>
        </w:rPr>
        <w:t>Reply LS on multicast reception in RRC_INACTIVE</w:t>
      </w:r>
      <w:r w:rsidR="0042351A">
        <w:rPr>
          <w:rFonts w:cs="Arial"/>
          <w:sz w:val="16"/>
          <w:szCs w:val="16"/>
          <w:lang w:val="de-DE"/>
        </w:rPr>
        <w:t xml:space="preserve">, </w:t>
      </w:r>
      <w:r w:rsidR="0042351A" w:rsidRPr="00A56FF5">
        <w:rPr>
          <w:rFonts w:cs="Arial"/>
          <w:sz w:val="16"/>
          <w:szCs w:val="16"/>
          <w:lang w:val="de-DE"/>
        </w:rPr>
        <w:t xml:space="preserve">LS in, </w:t>
      </w:r>
      <w:r w:rsidR="0042351A">
        <w:rPr>
          <w:rFonts w:cs="Arial"/>
          <w:sz w:val="16"/>
          <w:szCs w:val="16"/>
          <w:lang w:val="de-DE"/>
        </w:rPr>
        <w:t xml:space="preserve">From: </w:t>
      </w:r>
      <w:r w:rsidR="0042351A" w:rsidRPr="00A56FF5">
        <w:rPr>
          <w:rFonts w:cs="Arial"/>
          <w:sz w:val="16"/>
          <w:szCs w:val="16"/>
          <w:lang w:val="de-DE"/>
        </w:rPr>
        <w:t>RAN1, RAN2#12</w:t>
      </w:r>
      <w:r w:rsidR="0042351A">
        <w:rPr>
          <w:rFonts w:cs="Arial"/>
          <w:sz w:val="16"/>
          <w:szCs w:val="16"/>
          <w:lang w:val="de-DE"/>
        </w:rPr>
        <w:t>3</w:t>
      </w:r>
    </w:p>
    <w:p w14:paraId="23B03308" w14:textId="7DBCC3DB" w:rsidR="00C56932" w:rsidRPr="00B126CC" w:rsidRDefault="00C56932" w:rsidP="0062534A">
      <w:pPr>
        <w:rPr>
          <w:rFonts w:ascii="Times New Roman" w:hAnsi="Times New Roman"/>
          <w:b/>
          <w:bCs/>
          <w:sz w:val="16"/>
          <w:szCs w:val="16"/>
          <w:lang w:val="en-GB" w:eastAsia="zh-CN"/>
        </w:rPr>
      </w:pPr>
    </w:p>
    <w:sectPr w:rsidR="00C56932" w:rsidRPr="00B126CC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532AF7"/>
    <w:multiLevelType w:val="hybridMultilevel"/>
    <w:tmpl w:val="4B14AFF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C2186"/>
    <w:multiLevelType w:val="hybridMultilevel"/>
    <w:tmpl w:val="7B18D7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00EE8"/>
    <w:multiLevelType w:val="hybridMultilevel"/>
    <w:tmpl w:val="0D5CF9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0AE"/>
    <w:multiLevelType w:val="hybridMultilevel"/>
    <w:tmpl w:val="B45A57E2"/>
    <w:lvl w:ilvl="0" w:tplc="DDD26D4A"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3A6F1F"/>
    <w:multiLevelType w:val="hybridMultilevel"/>
    <w:tmpl w:val="5936D0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B5098"/>
    <w:multiLevelType w:val="hybridMultilevel"/>
    <w:tmpl w:val="4E208D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4CC2205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D1AD0"/>
    <w:multiLevelType w:val="hybridMultilevel"/>
    <w:tmpl w:val="A608F9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F34A39"/>
    <w:multiLevelType w:val="hybridMultilevel"/>
    <w:tmpl w:val="581CBFBC"/>
    <w:lvl w:ilvl="0" w:tplc="1D00E208">
      <w:start w:val="1"/>
      <w:numFmt w:val="bullet"/>
      <w:lvlText w:val="●"/>
      <w:lvlJc w:val="left"/>
      <w:pPr>
        <w:tabs>
          <w:tab w:val="num" w:pos="357"/>
        </w:tabs>
        <w:ind w:left="357" w:hanging="360"/>
      </w:pPr>
      <w:rPr>
        <w:rFonts w:ascii="Ericsson Hilda" w:hAnsi="Ericsson Hilda" w:hint="default"/>
      </w:rPr>
    </w:lvl>
    <w:lvl w:ilvl="1" w:tplc="FF04DDCE"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Ericsson Hilda" w:hAnsi="Ericsson Hilda" w:hint="default"/>
      </w:rPr>
    </w:lvl>
    <w:lvl w:ilvl="2" w:tplc="D8D62A12" w:tentative="1">
      <w:start w:val="1"/>
      <w:numFmt w:val="bullet"/>
      <w:lvlText w:val="●"/>
      <w:lvlJc w:val="left"/>
      <w:pPr>
        <w:tabs>
          <w:tab w:val="num" w:pos="1797"/>
        </w:tabs>
        <w:ind w:left="1797" w:hanging="360"/>
      </w:pPr>
      <w:rPr>
        <w:rFonts w:ascii="Ericsson Hilda" w:hAnsi="Ericsson Hilda" w:hint="default"/>
      </w:rPr>
    </w:lvl>
    <w:lvl w:ilvl="3" w:tplc="7E58954E" w:tentative="1">
      <w:start w:val="1"/>
      <w:numFmt w:val="bullet"/>
      <w:lvlText w:val="●"/>
      <w:lvlJc w:val="left"/>
      <w:pPr>
        <w:tabs>
          <w:tab w:val="num" w:pos="2517"/>
        </w:tabs>
        <w:ind w:left="2517" w:hanging="360"/>
      </w:pPr>
      <w:rPr>
        <w:rFonts w:ascii="Ericsson Hilda" w:hAnsi="Ericsson Hilda" w:hint="default"/>
      </w:rPr>
    </w:lvl>
    <w:lvl w:ilvl="4" w:tplc="75443CFA" w:tentative="1">
      <w:start w:val="1"/>
      <w:numFmt w:val="bullet"/>
      <w:lvlText w:val="●"/>
      <w:lvlJc w:val="left"/>
      <w:pPr>
        <w:tabs>
          <w:tab w:val="num" w:pos="3237"/>
        </w:tabs>
        <w:ind w:left="3237" w:hanging="360"/>
      </w:pPr>
      <w:rPr>
        <w:rFonts w:ascii="Ericsson Hilda" w:hAnsi="Ericsson Hilda" w:hint="default"/>
      </w:rPr>
    </w:lvl>
    <w:lvl w:ilvl="5" w:tplc="BE52DC3E" w:tentative="1">
      <w:start w:val="1"/>
      <w:numFmt w:val="bullet"/>
      <w:lvlText w:val="●"/>
      <w:lvlJc w:val="left"/>
      <w:pPr>
        <w:tabs>
          <w:tab w:val="num" w:pos="3957"/>
        </w:tabs>
        <w:ind w:left="3957" w:hanging="360"/>
      </w:pPr>
      <w:rPr>
        <w:rFonts w:ascii="Ericsson Hilda" w:hAnsi="Ericsson Hilda" w:hint="default"/>
      </w:rPr>
    </w:lvl>
    <w:lvl w:ilvl="6" w:tplc="EB800D0E" w:tentative="1">
      <w:start w:val="1"/>
      <w:numFmt w:val="bullet"/>
      <w:lvlText w:val="●"/>
      <w:lvlJc w:val="left"/>
      <w:pPr>
        <w:tabs>
          <w:tab w:val="num" w:pos="4677"/>
        </w:tabs>
        <w:ind w:left="4677" w:hanging="360"/>
      </w:pPr>
      <w:rPr>
        <w:rFonts w:ascii="Ericsson Hilda" w:hAnsi="Ericsson Hilda" w:hint="default"/>
      </w:rPr>
    </w:lvl>
    <w:lvl w:ilvl="7" w:tplc="3222CDB8" w:tentative="1">
      <w:start w:val="1"/>
      <w:numFmt w:val="bullet"/>
      <w:lvlText w:val="●"/>
      <w:lvlJc w:val="left"/>
      <w:pPr>
        <w:tabs>
          <w:tab w:val="num" w:pos="5397"/>
        </w:tabs>
        <w:ind w:left="5397" w:hanging="360"/>
      </w:pPr>
      <w:rPr>
        <w:rFonts w:ascii="Ericsson Hilda" w:hAnsi="Ericsson Hilda" w:hint="default"/>
      </w:rPr>
    </w:lvl>
    <w:lvl w:ilvl="8" w:tplc="BAD613CC" w:tentative="1">
      <w:start w:val="1"/>
      <w:numFmt w:val="bullet"/>
      <w:lvlText w:val="●"/>
      <w:lvlJc w:val="left"/>
      <w:pPr>
        <w:tabs>
          <w:tab w:val="num" w:pos="6117"/>
        </w:tabs>
        <w:ind w:left="6117" w:hanging="360"/>
      </w:pPr>
      <w:rPr>
        <w:rFonts w:ascii="Ericsson Hilda" w:hAnsi="Ericsson Hilda" w:hint="default"/>
      </w:rPr>
    </w:lvl>
  </w:abstractNum>
  <w:abstractNum w:abstractNumId="11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73C03"/>
    <w:multiLevelType w:val="hybridMultilevel"/>
    <w:tmpl w:val="AEF2FFD2"/>
    <w:lvl w:ilvl="0" w:tplc="38B8759A">
      <w:start w:val="1"/>
      <w:numFmt w:val="bullet"/>
      <w:lvlText w:val="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FFFFFFFF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3AA4CE2"/>
    <w:multiLevelType w:val="hybridMultilevel"/>
    <w:tmpl w:val="A4B2E084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21597403">
    <w:abstractNumId w:val="9"/>
  </w:num>
  <w:num w:numId="2" w16cid:durableId="5595783">
    <w:abstractNumId w:val="13"/>
  </w:num>
  <w:num w:numId="3" w16cid:durableId="634797587">
    <w:abstractNumId w:val="18"/>
  </w:num>
  <w:num w:numId="4" w16cid:durableId="311494216">
    <w:abstractNumId w:val="15"/>
  </w:num>
  <w:num w:numId="5" w16cid:durableId="1445691386">
    <w:abstractNumId w:val="4"/>
  </w:num>
  <w:num w:numId="6" w16cid:durableId="1122652512">
    <w:abstractNumId w:val="3"/>
  </w:num>
  <w:num w:numId="7" w16cid:durableId="1310523465">
    <w:abstractNumId w:val="5"/>
  </w:num>
  <w:num w:numId="8" w16cid:durableId="1783526531">
    <w:abstractNumId w:val="10"/>
  </w:num>
  <w:num w:numId="9" w16cid:durableId="415369953">
    <w:abstractNumId w:val="2"/>
  </w:num>
  <w:num w:numId="10" w16cid:durableId="2125684446">
    <w:abstractNumId w:val="8"/>
  </w:num>
  <w:num w:numId="11" w16cid:durableId="239218358">
    <w:abstractNumId w:val="6"/>
  </w:num>
  <w:num w:numId="12" w16cid:durableId="970017024">
    <w:abstractNumId w:val="11"/>
  </w:num>
  <w:num w:numId="13" w16cid:durableId="1542013405">
    <w:abstractNumId w:val="14"/>
  </w:num>
  <w:num w:numId="14" w16cid:durableId="380445702">
    <w:abstractNumId w:val="7"/>
  </w:num>
  <w:num w:numId="15" w16cid:durableId="75975995">
    <w:abstractNumId w:val="1"/>
  </w:num>
  <w:num w:numId="16" w16cid:durableId="1007488665">
    <w:abstractNumId w:val="12"/>
  </w:num>
  <w:num w:numId="17" w16cid:durableId="1453013963">
    <w:abstractNumId w:val="19"/>
  </w:num>
  <w:num w:numId="18" w16cid:durableId="12407485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1680498106">
    <w:abstractNumId w:val="17"/>
  </w:num>
  <w:num w:numId="20" w16cid:durableId="216552369">
    <w:abstractNumId w:val="1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hdrShapeDefaults>
    <o:shapedefaults v:ext="edit" spidmax="6348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06E52"/>
    <w:rsid w:val="00010610"/>
    <w:rsid w:val="00011902"/>
    <w:rsid w:val="00011A32"/>
    <w:rsid w:val="00012285"/>
    <w:rsid w:val="00013C93"/>
    <w:rsid w:val="00014AF9"/>
    <w:rsid w:val="00017C60"/>
    <w:rsid w:val="00020287"/>
    <w:rsid w:val="00020FFE"/>
    <w:rsid w:val="0002181B"/>
    <w:rsid w:val="00027BEA"/>
    <w:rsid w:val="000343D3"/>
    <w:rsid w:val="000362CF"/>
    <w:rsid w:val="0004162A"/>
    <w:rsid w:val="000448A6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32CB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4085"/>
    <w:rsid w:val="0015738E"/>
    <w:rsid w:val="00164767"/>
    <w:rsid w:val="001648FB"/>
    <w:rsid w:val="001659F2"/>
    <w:rsid w:val="00172C20"/>
    <w:rsid w:val="001765B9"/>
    <w:rsid w:val="0018431E"/>
    <w:rsid w:val="001845B1"/>
    <w:rsid w:val="00191C5C"/>
    <w:rsid w:val="001924B7"/>
    <w:rsid w:val="001924EE"/>
    <w:rsid w:val="00192610"/>
    <w:rsid w:val="00194999"/>
    <w:rsid w:val="00194E7F"/>
    <w:rsid w:val="001970BC"/>
    <w:rsid w:val="001A241E"/>
    <w:rsid w:val="001A3300"/>
    <w:rsid w:val="001A7903"/>
    <w:rsid w:val="001A7BB7"/>
    <w:rsid w:val="001B1926"/>
    <w:rsid w:val="001B241A"/>
    <w:rsid w:val="001B5A6D"/>
    <w:rsid w:val="001C0ADE"/>
    <w:rsid w:val="001C4640"/>
    <w:rsid w:val="001C6BCF"/>
    <w:rsid w:val="001D01C0"/>
    <w:rsid w:val="001D4F55"/>
    <w:rsid w:val="001D5744"/>
    <w:rsid w:val="001D5EC7"/>
    <w:rsid w:val="001E6A9C"/>
    <w:rsid w:val="001F13E9"/>
    <w:rsid w:val="001F23DD"/>
    <w:rsid w:val="001F5CA1"/>
    <w:rsid w:val="002013B3"/>
    <w:rsid w:val="00203D51"/>
    <w:rsid w:val="002114D0"/>
    <w:rsid w:val="00211629"/>
    <w:rsid w:val="00212767"/>
    <w:rsid w:val="002129BC"/>
    <w:rsid w:val="00215AB2"/>
    <w:rsid w:val="00217ECC"/>
    <w:rsid w:val="002205CD"/>
    <w:rsid w:val="00225E2B"/>
    <w:rsid w:val="00226529"/>
    <w:rsid w:val="00226C55"/>
    <w:rsid w:val="0023429F"/>
    <w:rsid w:val="00234F06"/>
    <w:rsid w:val="002351BB"/>
    <w:rsid w:val="00236881"/>
    <w:rsid w:val="00237DA0"/>
    <w:rsid w:val="00241371"/>
    <w:rsid w:val="00241971"/>
    <w:rsid w:val="002438F1"/>
    <w:rsid w:val="00244232"/>
    <w:rsid w:val="00244267"/>
    <w:rsid w:val="002500A8"/>
    <w:rsid w:val="00250587"/>
    <w:rsid w:val="00260EC7"/>
    <w:rsid w:val="002635EE"/>
    <w:rsid w:val="002733D0"/>
    <w:rsid w:val="00273C32"/>
    <w:rsid w:val="00274E81"/>
    <w:rsid w:val="00275E17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4CA"/>
    <w:rsid w:val="002E083F"/>
    <w:rsid w:val="002E1A79"/>
    <w:rsid w:val="002E4760"/>
    <w:rsid w:val="002E5B61"/>
    <w:rsid w:val="002F00BE"/>
    <w:rsid w:val="002F0213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27BEC"/>
    <w:rsid w:val="0033189C"/>
    <w:rsid w:val="00336C95"/>
    <w:rsid w:val="00341B77"/>
    <w:rsid w:val="0034374B"/>
    <w:rsid w:val="00352BFE"/>
    <w:rsid w:val="003545A4"/>
    <w:rsid w:val="0035547C"/>
    <w:rsid w:val="00361092"/>
    <w:rsid w:val="00361820"/>
    <w:rsid w:val="00363402"/>
    <w:rsid w:val="003730EF"/>
    <w:rsid w:val="0037552C"/>
    <w:rsid w:val="0037629E"/>
    <w:rsid w:val="0037719E"/>
    <w:rsid w:val="00383177"/>
    <w:rsid w:val="00387975"/>
    <w:rsid w:val="00393247"/>
    <w:rsid w:val="00395015"/>
    <w:rsid w:val="00396B0E"/>
    <w:rsid w:val="003A5C51"/>
    <w:rsid w:val="003A6163"/>
    <w:rsid w:val="003B5011"/>
    <w:rsid w:val="003B519F"/>
    <w:rsid w:val="003B5CD6"/>
    <w:rsid w:val="003C0D04"/>
    <w:rsid w:val="003C0D4A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07F9B"/>
    <w:rsid w:val="00411F7D"/>
    <w:rsid w:val="00412CF8"/>
    <w:rsid w:val="004132AD"/>
    <w:rsid w:val="00413B0F"/>
    <w:rsid w:val="00415988"/>
    <w:rsid w:val="004163CF"/>
    <w:rsid w:val="0041785F"/>
    <w:rsid w:val="0042351A"/>
    <w:rsid w:val="00431AFD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70F"/>
    <w:rsid w:val="00451A3A"/>
    <w:rsid w:val="00455C91"/>
    <w:rsid w:val="00461262"/>
    <w:rsid w:val="00462E26"/>
    <w:rsid w:val="00465B17"/>
    <w:rsid w:val="00465DAE"/>
    <w:rsid w:val="004661AB"/>
    <w:rsid w:val="0047097D"/>
    <w:rsid w:val="00474E1C"/>
    <w:rsid w:val="00475DEB"/>
    <w:rsid w:val="00482878"/>
    <w:rsid w:val="0048287D"/>
    <w:rsid w:val="004844A0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1475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25AFA"/>
    <w:rsid w:val="0053089D"/>
    <w:rsid w:val="00532DB1"/>
    <w:rsid w:val="00535F35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B5F"/>
    <w:rsid w:val="00593BA2"/>
    <w:rsid w:val="00594BE8"/>
    <w:rsid w:val="00594CE5"/>
    <w:rsid w:val="005950C4"/>
    <w:rsid w:val="005A10D4"/>
    <w:rsid w:val="005A31AC"/>
    <w:rsid w:val="005A4001"/>
    <w:rsid w:val="005B0E5B"/>
    <w:rsid w:val="005B4B64"/>
    <w:rsid w:val="005B7E9E"/>
    <w:rsid w:val="005C16E7"/>
    <w:rsid w:val="005C4644"/>
    <w:rsid w:val="005C4DA5"/>
    <w:rsid w:val="005C65A3"/>
    <w:rsid w:val="005D1894"/>
    <w:rsid w:val="005D2FD4"/>
    <w:rsid w:val="005D4EEC"/>
    <w:rsid w:val="005D6A4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051D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571C"/>
    <w:rsid w:val="00666EB6"/>
    <w:rsid w:val="006677BB"/>
    <w:rsid w:val="006731F3"/>
    <w:rsid w:val="006763E9"/>
    <w:rsid w:val="00676DAD"/>
    <w:rsid w:val="00682662"/>
    <w:rsid w:val="00683AFD"/>
    <w:rsid w:val="006846A6"/>
    <w:rsid w:val="00685EC0"/>
    <w:rsid w:val="00690466"/>
    <w:rsid w:val="00691624"/>
    <w:rsid w:val="00691AA7"/>
    <w:rsid w:val="006979E0"/>
    <w:rsid w:val="006A252D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05D3"/>
    <w:rsid w:val="006E27D1"/>
    <w:rsid w:val="006E3384"/>
    <w:rsid w:val="006E5B76"/>
    <w:rsid w:val="006E7D43"/>
    <w:rsid w:val="006F2930"/>
    <w:rsid w:val="006F30A0"/>
    <w:rsid w:val="0070422F"/>
    <w:rsid w:val="00704408"/>
    <w:rsid w:val="007045A8"/>
    <w:rsid w:val="007047DF"/>
    <w:rsid w:val="00712CDD"/>
    <w:rsid w:val="00712DC4"/>
    <w:rsid w:val="0071555E"/>
    <w:rsid w:val="00717D75"/>
    <w:rsid w:val="00720D5B"/>
    <w:rsid w:val="007215C8"/>
    <w:rsid w:val="00725A44"/>
    <w:rsid w:val="007269ED"/>
    <w:rsid w:val="00730790"/>
    <w:rsid w:val="0073304A"/>
    <w:rsid w:val="00733FF8"/>
    <w:rsid w:val="007348C2"/>
    <w:rsid w:val="00734D32"/>
    <w:rsid w:val="00740114"/>
    <w:rsid w:val="007408D3"/>
    <w:rsid w:val="00745917"/>
    <w:rsid w:val="00750D3B"/>
    <w:rsid w:val="00755199"/>
    <w:rsid w:val="007556E0"/>
    <w:rsid w:val="00757912"/>
    <w:rsid w:val="00761968"/>
    <w:rsid w:val="00764CCE"/>
    <w:rsid w:val="00767213"/>
    <w:rsid w:val="0077286C"/>
    <w:rsid w:val="00773DC4"/>
    <w:rsid w:val="00775817"/>
    <w:rsid w:val="00776B20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097A"/>
    <w:rsid w:val="007E1A92"/>
    <w:rsid w:val="007E264A"/>
    <w:rsid w:val="007E2E1A"/>
    <w:rsid w:val="007E4883"/>
    <w:rsid w:val="007E5647"/>
    <w:rsid w:val="007F20CE"/>
    <w:rsid w:val="007F4DC3"/>
    <w:rsid w:val="007F5308"/>
    <w:rsid w:val="007F72E1"/>
    <w:rsid w:val="008000D3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42FC0"/>
    <w:rsid w:val="008440E1"/>
    <w:rsid w:val="00845C8A"/>
    <w:rsid w:val="00845DEA"/>
    <w:rsid w:val="0084641A"/>
    <w:rsid w:val="008576A8"/>
    <w:rsid w:val="00861E99"/>
    <w:rsid w:val="00864238"/>
    <w:rsid w:val="008751B4"/>
    <w:rsid w:val="00876ABB"/>
    <w:rsid w:val="00882664"/>
    <w:rsid w:val="00882D65"/>
    <w:rsid w:val="00887CFE"/>
    <w:rsid w:val="00891598"/>
    <w:rsid w:val="00892BE1"/>
    <w:rsid w:val="00892FED"/>
    <w:rsid w:val="0089369E"/>
    <w:rsid w:val="0089383E"/>
    <w:rsid w:val="00893E11"/>
    <w:rsid w:val="00895B54"/>
    <w:rsid w:val="0089695F"/>
    <w:rsid w:val="008A5D84"/>
    <w:rsid w:val="008A7C5D"/>
    <w:rsid w:val="008B36BD"/>
    <w:rsid w:val="008C226A"/>
    <w:rsid w:val="008C23E5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46A"/>
    <w:rsid w:val="008E0B00"/>
    <w:rsid w:val="008E1744"/>
    <w:rsid w:val="008E1B78"/>
    <w:rsid w:val="008E251D"/>
    <w:rsid w:val="008E26CF"/>
    <w:rsid w:val="008E26F9"/>
    <w:rsid w:val="008E78DC"/>
    <w:rsid w:val="008F7D64"/>
    <w:rsid w:val="0090043B"/>
    <w:rsid w:val="00907792"/>
    <w:rsid w:val="00910638"/>
    <w:rsid w:val="00912FCE"/>
    <w:rsid w:val="00913C74"/>
    <w:rsid w:val="00914326"/>
    <w:rsid w:val="009170CF"/>
    <w:rsid w:val="00917393"/>
    <w:rsid w:val="00920727"/>
    <w:rsid w:val="009216EB"/>
    <w:rsid w:val="00923CC4"/>
    <w:rsid w:val="00926CC2"/>
    <w:rsid w:val="009300B3"/>
    <w:rsid w:val="009300C8"/>
    <w:rsid w:val="0093025F"/>
    <w:rsid w:val="0093141D"/>
    <w:rsid w:val="00931710"/>
    <w:rsid w:val="009350CE"/>
    <w:rsid w:val="00943939"/>
    <w:rsid w:val="00945512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1233"/>
    <w:rsid w:val="00985517"/>
    <w:rsid w:val="00985612"/>
    <w:rsid w:val="0099281D"/>
    <w:rsid w:val="009938ED"/>
    <w:rsid w:val="009A0667"/>
    <w:rsid w:val="009A0FD5"/>
    <w:rsid w:val="009A1476"/>
    <w:rsid w:val="009B3B2A"/>
    <w:rsid w:val="009B7330"/>
    <w:rsid w:val="009C0ACC"/>
    <w:rsid w:val="009C38E7"/>
    <w:rsid w:val="009C6E39"/>
    <w:rsid w:val="009D11CF"/>
    <w:rsid w:val="009D3D40"/>
    <w:rsid w:val="009D6008"/>
    <w:rsid w:val="009D725A"/>
    <w:rsid w:val="009D7B61"/>
    <w:rsid w:val="009E744B"/>
    <w:rsid w:val="009E7C72"/>
    <w:rsid w:val="009F02FA"/>
    <w:rsid w:val="009F139E"/>
    <w:rsid w:val="009F567F"/>
    <w:rsid w:val="009F751D"/>
    <w:rsid w:val="00A029DE"/>
    <w:rsid w:val="00A03B5B"/>
    <w:rsid w:val="00A04AFF"/>
    <w:rsid w:val="00A060E2"/>
    <w:rsid w:val="00A074E8"/>
    <w:rsid w:val="00A10B08"/>
    <w:rsid w:val="00A11091"/>
    <w:rsid w:val="00A128F5"/>
    <w:rsid w:val="00A172D8"/>
    <w:rsid w:val="00A22376"/>
    <w:rsid w:val="00A22D13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6FF5"/>
    <w:rsid w:val="00A57FD4"/>
    <w:rsid w:val="00A60281"/>
    <w:rsid w:val="00A60877"/>
    <w:rsid w:val="00A611FD"/>
    <w:rsid w:val="00A612B3"/>
    <w:rsid w:val="00A61A6E"/>
    <w:rsid w:val="00A62738"/>
    <w:rsid w:val="00A63EA2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97004"/>
    <w:rsid w:val="00AA0C74"/>
    <w:rsid w:val="00AA125F"/>
    <w:rsid w:val="00AA36EE"/>
    <w:rsid w:val="00AA60EA"/>
    <w:rsid w:val="00AA61B3"/>
    <w:rsid w:val="00AA7495"/>
    <w:rsid w:val="00AB0C17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10B0"/>
    <w:rsid w:val="00AE55BF"/>
    <w:rsid w:val="00AE57F7"/>
    <w:rsid w:val="00AF188F"/>
    <w:rsid w:val="00AF5EB7"/>
    <w:rsid w:val="00AF6208"/>
    <w:rsid w:val="00AF71DD"/>
    <w:rsid w:val="00B04F39"/>
    <w:rsid w:val="00B126CC"/>
    <w:rsid w:val="00B13B51"/>
    <w:rsid w:val="00B17C79"/>
    <w:rsid w:val="00B250D5"/>
    <w:rsid w:val="00B26CFB"/>
    <w:rsid w:val="00B31D8E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0F22"/>
    <w:rsid w:val="00B6314F"/>
    <w:rsid w:val="00B6392E"/>
    <w:rsid w:val="00B63FCB"/>
    <w:rsid w:val="00B6495E"/>
    <w:rsid w:val="00B64AC6"/>
    <w:rsid w:val="00B652F0"/>
    <w:rsid w:val="00B653C0"/>
    <w:rsid w:val="00B664B4"/>
    <w:rsid w:val="00B701C2"/>
    <w:rsid w:val="00B71D9F"/>
    <w:rsid w:val="00B73D08"/>
    <w:rsid w:val="00B77417"/>
    <w:rsid w:val="00B81494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361D"/>
    <w:rsid w:val="00BC3EB6"/>
    <w:rsid w:val="00BC6638"/>
    <w:rsid w:val="00BC740F"/>
    <w:rsid w:val="00BD0CC3"/>
    <w:rsid w:val="00BD12AC"/>
    <w:rsid w:val="00BD34F9"/>
    <w:rsid w:val="00BD57B1"/>
    <w:rsid w:val="00BD64D2"/>
    <w:rsid w:val="00BE4B38"/>
    <w:rsid w:val="00BE4D1B"/>
    <w:rsid w:val="00BF1D07"/>
    <w:rsid w:val="00BF69E7"/>
    <w:rsid w:val="00BF7D26"/>
    <w:rsid w:val="00C00B41"/>
    <w:rsid w:val="00C02D53"/>
    <w:rsid w:val="00C04BF5"/>
    <w:rsid w:val="00C04DC6"/>
    <w:rsid w:val="00C126DD"/>
    <w:rsid w:val="00C13EC7"/>
    <w:rsid w:val="00C145B6"/>
    <w:rsid w:val="00C14822"/>
    <w:rsid w:val="00C20CA4"/>
    <w:rsid w:val="00C26256"/>
    <w:rsid w:val="00C35252"/>
    <w:rsid w:val="00C36420"/>
    <w:rsid w:val="00C36C06"/>
    <w:rsid w:val="00C41466"/>
    <w:rsid w:val="00C4224B"/>
    <w:rsid w:val="00C437F8"/>
    <w:rsid w:val="00C4384B"/>
    <w:rsid w:val="00C45330"/>
    <w:rsid w:val="00C479AB"/>
    <w:rsid w:val="00C51B6E"/>
    <w:rsid w:val="00C533D1"/>
    <w:rsid w:val="00C55325"/>
    <w:rsid w:val="00C5569B"/>
    <w:rsid w:val="00C56932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0465"/>
    <w:rsid w:val="00C953B2"/>
    <w:rsid w:val="00C96A72"/>
    <w:rsid w:val="00C9729B"/>
    <w:rsid w:val="00CA1490"/>
    <w:rsid w:val="00CA1C76"/>
    <w:rsid w:val="00CA280A"/>
    <w:rsid w:val="00CA315B"/>
    <w:rsid w:val="00CB1753"/>
    <w:rsid w:val="00CB27C3"/>
    <w:rsid w:val="00CC00D8"/>
    <w:rsid w:val="00CC1F1A"/>
    <w:rsid w:val="00CC2C63"/>
    <w:rsid w:val="00CC308A"/>
    <w:rsid w:val="00CC4311"/>
    <w:rsid w:val="00CC451F"/>
    <w:rsid w:val="00CC5C27"/>
    <w:rsid w:val="00CC6376"/>
    <w:rsid w:val="00CD51AF"/>
    <w:rsid w:val="00CD566B"/>
    <w:rsid w:val="00CD67B3"/>
    <w:rsid w:val="00CE3462"/>
    <w:rsid w:val="00CE373D"/>
    <w:rsid w:val="00CE4B85"/>
    <w:rsid w:val="00CF0562"/>
    <w:rsid w:val="00CF1B9A"/>
    <w:rsid w:val="00CF2221"/>
    <w:rsid w:val="00CF7E4D"/>
    <w:rsid w:val="00D043A7"/>
    <w:rsid w:val="00D11924"/>
    <w:rsid w:val="00D121A1"/>
    <w:rsid w:val="00D132A4"/>
    <w:rsid w:val="00D15489"/>
    <w:rsid w:val="00D15C2B"/>
    <w:rsid w:val="00D164ED"/>
    <w:rsid w:val="00D17AE2"/>
    <w:rsid w:val="00D205FF"/>
    <w:rsid w:val="00D22BA9"/>
    <w:rsid w:val="00D23618"/>
    <w:rsid w:val="00D26468"/>
    <w:rsid w:val="00D3144E"/>
    <w:rsid w:val="00D32097"/>
    <w:rsid w:val="00D32CB4"/>
    <w:rsid w:val="00D35E98"/>
    <w:rsid w:val="00D3620C"/>
    <w:rsid w:val="00D40B0B"/>
    <w:rsid w:val="00D4768F"/>
    <w:rsid w:val="00D50863"/>
    <w:rsid w:val="00D518CA"/>
    <w:rsid w:val="00D535D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A0D"/>
    <w:rsid w:val="00DB5BC6"/>
    <w:rsid w:val="00DB66D3"/>
    <w:rsid w:val="00DC1553"/>
    <w:rsid w:val="00DD1D67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8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2655F"/>
    <w:rsid w:val="00E331C0"/>
    <w:rsid w:val="00E34134"/>
    <w:rsid w:val="00E34263"/>
    <w:rsid w:val="00E35947"/>
    <w:rsid w:val="00E36CB2"/>
    <w:rsid w:val="00E407B2"/>
    <w:rsid w:val="00E40F04"/>
    <w:rsid w:val="00E4114E"/>
    <w:rsid w:val="00E44BAC"/>
    <w:rsid w:val="00E4685A"/>
    <w:rsid w:val="00E46AF8"/>
    <w:rsid w:val="00E47D4D"/>
    <w:rsid w:val="00E558C9"/>
    <w:rsid w:val="00E57B01"/>
    <w:rsid w:val="00E6050A"/>
    <w:rsid w:val="00E63B32"/>
    <w:rsid w:val="00E64E02"/>
    <w:rsid w:val="00E6616F"/>
    <w:rsid w:val="00E70008"/>
    <w:rsid w:val="00E735C3"/>
    <w:rsid w:val="00E76059"/>
    <w:rsid w:val="00E764FF"/>
    <w:rsid w:val="00E852A2"/>
    <w:rsid w:val="00E87830"/>
    <w:rsid w:val="00E92C32"/>
    <w:rsid w:val="00E95697"/>
    <w:rsid w:val="00E95D22"/>
    <w:rsid w:val="00EA1610"/>
    <w:rsid w:val="00EA2B3C"/>
    <w:rsid w:val="00EA3400"/>
    <w:rsid w:val="00EA417A"/>
    <w:rsid w:val="00EA4F36"/>
    <w:rsid w:val="00EA7BF4"/>
    <w:rsid w:val="00EB0DA4"/>
    <w:rsid w:val="00EB3575"/>
    <w:rsid w:val="00EB3FE8"/>
    <w:rsid w:val="00EB4152"/>
    <w:rsid w:val="00EB63D8"/>
    <w:rsid w:val="00EB6504"/>
    <w:rsid w:val="00EB71A6"/>
    <w:rsid w:val="00EB78EC"/>
    <w:rsid w:val="00EC2535"/>
    <w:rsid w:val="00EC4601"/>
    <w:rsid w:val="00EC5518"/>
    <w:rsid w:val="00EC76DA"/>
    <w:rsid w:val="00ED06F5"/>
    <w:rsid w:val="00ED10BA"/>
    <w:rsid w:val="00ED620F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7788C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558A"/>
    <w:rsid w:val="00FE5CDF"/>
    <w:rsid w:val="00FF18FF"/>
    <w:rsid w:val="00FF4514"/>
    <w:rsid w:val="00FF484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uiPriority w:val="5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TAL">
    <w:name w:val="TAL"/>
    <w:basedOn w:val="Normal"/>
    <w:link w:val="TALCar"/>
    <w:qFormat/>
    <w:rsid w:val="00B31D8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1D8E"/>
    <w:pPr>
      <w:ind w:left="851" w:hanging="851"/>
    </w:pPr>
  </w:style>
  <w:style w:type="paragraph" w:customStyle="1" w:styleId="TdocHeader">
    <w:name w:val="TdocHeader"/>
    <w:basedOn w:val="Normal"/>
    <w:link w:val="TdocHeaderChar"/>
    <w:qFormat/>
    <w:rsid w:val="00B31D8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3"/>
    </w:pPr>
    <w:rPr>
      <w:rFonts w:eastAsia="Times New Roman"/>
      <w:sz w:val="22"/>
      <w:szCs w:val="20"/>
      <w:lang w:val="en-GB" w:eastAsia="zh-CN"/>
    </w:rPr>
  </w:style>
  <w:style w:type="character" w:customStyle="1" w:styleId="TdocHeaderChar">
    <w:name w:val="TdocHeader Char"/>
    <w:basedOn w:val="DefaultParagraphFont"/>
    <w:link w:val="TdocHeader"/>
    <w:rsid w:val="00B31D8E"/>
    <w:rPr>
      <w:rFonts w:ascii="Arial" w:eastAsia="Times New Roman" w:hAnsi="Arial"/>
      <w:sz w:val="22"/>
      <w:shd w:val="clear" w:color="auto" w:fill="FBE4D5" w:themeFill="accent2" w:themeFillTint="33"/>
      <w:lang w:eastAsia="zh-CN"/>
    </w:rPr>
  </w:style>
  <w:style w:type="paragraph" w:customStyle="1" w:styleId="ReviewText">
    <w:name w:val="ReviewText"/>
    <w:basedOn w:val="Normal"/>
    <w:link w:val="ReviewTextChar"/>
    <w:qFormat/>
    <w:rsid w:val="00B31D8E"/>
    <w:pPr>
      <w:overflowPunct w:val="0"/>
      <w:autoSpaceDE w:val="0"/>
      <w:autoSpaceDN w:val="0"/>
      <w:adjustRightInd w:val="0"/>
      <w:spacing w:after="80"/>
      <w:ind w:left="567"/>
      <w:textAlignment w:val="baseline"/>
      <w15:collapsed/>
    </w:pPr>
    <w:rPr>
      <w:rFonts w:eastAsia="Times New Roman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B31D8E"/>
    <w:rPr>
      <w:rFonts w:ascii="Arial" w:eastAsia="Times New Roman" w:hAnsi="Arial"/>
      <w:lang w:eastAsia="zh-CN"/>
    </w:rPr>
  </w:style>
  <w:style w:type="character" w:customStyle="1" w:styleId="B1Char1">
    <w:name w:val="B1 Char1"/>
    <w:qFormat/>
    <w:rsid w:val="00B31D8E"/>
    <w:rPr>
      <w:rFonts w:ascii="Arial" w:hAnsi="Arial"/>
      <w:lang w:val="en-GB"/>
    </w:rPr>
  </w:style>
  <w:style w:type="character" w:customStyle="1" w:styleId="TALCar">
    <w:name w:val="TAL Car"/>
    <w:link w:val="TAL"/>
    <w:qFormat/>
    <w:rsid w:val="00B31D8E"/>
    <w:rPr>
      <w:rFonts w:ascii="Arial" w:eastAsia="Times New Roman" w:hAnsi="Arial"/>
      <w:sz w:val="18"/>
      <w:lang w:eastAsia="en-US"/>
    </w:rPr>
  </w:style>
  <w:style w:type="character" w:customStyle="1" w:styleId="TANChar">
    <w:name w:val="TAN Char"/>
    <w:link w:val="TAN"/>
    <w:locked/>
    <w:rsid w:val="00B31D8E"/>
    <w:rPr>
      <w:rFonts w:ascii="Arial" w:eastAsia="Times New Roman" w:hAnsi="Arial"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B31D8E"/>
    <w:rPr>
      <w:b/>
      <w:bCs/>
    </w:rPr>
  </w:style>
  <w:style w:type="paragraph" w:customStyle="1" w:styleId="Agreement">
    <w:name w:val="Agreement"/>
    <w:basedOn w:val="Normal"/>
    <w:next w:val="Doc-text2"/>
    <w:uiPriority w:val="99"/>
    <w:qFormat/>
    <w:rsid w:val="00B31D8E"/>
    <w:pPr>
      <w:numPr>
        <w:numId w:val="3"/>
      </w:numPr>
      <w:spacing w:before="60" w:after="0"/>
    </w:pPr>
    <w:rPr>
      <w:rFonts w:ascii="Times New Roman" w:eastAsia="MS Mincho" w:hAnsi="Times New Roman"/>
      <w:b/>
      <w:color w:val="C45911" w:themeColor="accent2" w:themeShade="BF"/>
      <w:sz w:val="16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B31D8E"/>
    <w:pPr>
      <w:numPr>
        <w:numId w:val="4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B31D8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B31D8E"/>
    <w:rPr>
      <w:sz w:val="16"/>
    </w:rPr>
  </w:style>
  <w:style w:type="paragraph" w:customStyle="1" w:styleId="B2">
    <w:name w:val="B2"/>
    <w:basedOn w:val="List2"/>
    <w:link w:val="B2Char"/>
    <w:qFormat/>
    <w:rsid w:val="00AE10B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2Char">
    <w:name w:val="B2 Char"/>
    <w:link w:val="B2"/>
    <w:qFormat/>
    <w:rsid w:val="00AE10B0"/>
    <w:rPr>
      <w:rFonts w:ascii="Times New Roman" w:eastAsia="Times New Roman" w:hAnsi="Times New Roman"/>
      <w:lang w:eastAsia="ja-JP"/>
    </w:rPr>
  </w:style>
  <w:style w:type="paragraph" w:styleId="List2">
    <w:name w:val="List 2"/>
    <w:basedOn w:val="Normal"/>
    <w:uiPriority w:val="99"/>
    <w:semiHidden/>
    <w:unhideWhenUsed/>
    <w:rsid w:val="00AE10B0"/>
    <w:pPr>
      <w:ind w:left="566" w:hanging="283"/>
      <w:contextualSpacing/>
    </w:pPr>
  </w:style>
  <w:style w:type="paragraph" w:styleId="ListBullet">
    <w:name w:val="List Bullet"/>
    <w:basedOn w:val="List"/>
    <w:qFormat/>
    <w:rsid w:val="00AE10B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C5693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C56932"/>
    <w:rPr>
      <w:rFonts w:ascii="Arial" w:eastAsia="Times New Roman" w:hAnsi="Arial"/>
      <w:b/>
      <w:sz w:val="18"/>
      <w:lang w:eastAsia="ja-JP"/>
    </w:rPr>
  </w:style>
  <w:style w:type="character" w:customStyle="1" w:styleId="TALChar">
    <w:name w:val="TAL Char"/>
    <w:qFormat/>
    <w:rsid w:val="00244232"/>
    <w:rPr>
      <w:sz w:val="16"/>
      <w:lang w:val="x-none" w:eastAsia="en-US"/>
    </w:rPr>
  </w:style>
  <w:style w:type="paragraph" w:customStyle="1" w:styleId="Proposal">
    <w:name w:val="Proposal"/>
    <w:basedOn w:val="BodyText"/>
    <w:link w:val="ProposalChar"/>
    <w:qFormat/>
    <w:rsid w:val="00FD558A"/>
    <w:pPr>
      <w:numPr>
        <w:numId w:val="12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FD558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D55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D558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FD558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FD558A"/>
    <w:pPr>
      <w:numPr>
        <w:numId w:val="13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FD558A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TAC">
    <w:name w:val="TAC"/>
    <w:basedOn w:val="TAL"/>
    <w:link w:val="TACChar"/>
    <w:qFormat/>
    <w:rsid w:val="007E1A92"/>
    <w:pPr>
      <w:overflowPunct/>
      <w:autoSpaceDE/>
      <w:autoSpaceDN/>
      <w:adjustRightInd/>
      <w:jc w:val="center"/>
      <w:textAlignment w:val="auto"/>
    </w:pPr>
  </w:style>
  <w:style w:type="paragraph" w:customStyle="1" w:styleId="TH">
    <w:name w:val="TH"/>
    <w:basedOn w:val="Normal"/>
    <w:link w:val="THChar"/>
    <w:rsid w:val="007E1A92"/>
    <w:pPr>
      <w:keepNext/>
      <w:keepLines/>
      <w:spacing w:before="60" w:after="180"/>
      <w:jc w:val="center"/>
    </w:pPr>
    <w:rPr>
      <w:rFonts w:eastAsia="Times New Roman"/>
      <w:b/>
      <w:szCs w:val="20"/>
      <w:lang w:val="en-GB"/>
    </w:rPr>
  </w:style>
  <w:style w:type="character" w:customStyle="1" w:styleId="THChar">
    <w:name w:val="TH Char"/>
    <w:link w:val="TH"/>
    <w:rsid w:val="007E1A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qFormat/>
    <w:rsid w:val="007E1A92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403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3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070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4171">
          <w:marLeft w:val="87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3bis/Docs//R2-2309567.zip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24/Docs//R2-2313650.zip" TargetMode="External"/><Relationship Id="rId12" Type="http://schemas.openxmlformats.org/officeDocument/2006/relationships/hyperlink" Target="http://www.3gpp.org/ftp//tsg_ran/WG2_RL2/TSGR2_123/Docs//R2-2307015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/tsg_ran/WG2_RL2/TSGR2_124/Docs//R2-2311715.zip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://www.3gpp.org/ftp//tsg_ran/WG2_RL2/TSGR2_123bis/Docs//R2-231154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24/Docs//R2-2312275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2238</Words>
  <Characters>11080</Characters>
  <Application>Microsoft Office Word</Application>
  <DocSecurity>0</DocSecurity>
  <Lines>197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23</cp:revision>
  <cp:lastPrinted>2009-10-21T14:47:00Z</cp:lastPrinted>
  <dcterms:created xsi:type="dcterms:W3CDTF">2024-02-13T05:10:00Z</dcterms:created>
  <dcterms:modified xsi:type="dcterms:W3CDTF">2024-02-19T12:28:00Z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